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1D6F3C34"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AA4A82" w:rsidRPr="0055165B">
        <w:rPr>
          <w:rFonts w:cs="Arial"/>
          <w:b/>
          <w:sz w:val="24"/>
          <w:szCs w:val="24"/>
        </w:rPr>
        <w:t>R4-</w:t>
      </w:r>
      <w:r w:rsidR="00AA4A82" w:rsidRPr="002B1550">
        <w:rPr>
          <w:rFonts w:cs="Arial"/>
          <w:b/>
          <w:sz w:val="24"/>
          <w:szCs w:val="24"/>
        </w:rPr>
        <w:t>21172</w:t>
      </w:r>
      <w:r w:rsidR="00AA4A82">
        <w:rPr>
          <w:rFonts w:cs="Arial"/>
          <w:b/>
          <w:sz w:val="24"/>
          <w:szCs w:val="24"/>
        </w:rPr>
        <w:t>7</w:t>
      </w:r>
      <w:r w:rsidR="00AA4A82">
        <w:rPr>
          <w:rFonts w:cs="Arial"/>
          <w:b/>
          <w:sz w:val="24"/>
          <w:szCs w:val="24"/>
        </w:rPr>
        <w:t>5</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2A88FBF1"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BD7637" w:rsidRPr="00BD7637">
        <w:rPr>
          <w:rFonts w:ascii="Arial" w:hAnsi="Arial" w:cs="Arial"/>
          <w:color w:val="000000"/>
          <w:sz w:val="22"/>
          <w:lang w:eastAsia="ja-JP"/>
        </w:rPr>
        <w:t>TP for TR 37.717-11-11 Addition of DC_14_n5</w:t>
      </w:r>
    </w:p>
    <w:p w14:paraId="70C32A53" w14:textId="6F85DCD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BD7637">
        <w:rPr>
          <w:rFonts w:ascii="Arial" w:hAnsi="Arial" w:cs="Arial"/>
          <w:color w:val="000000"/>
          <w:sz w:val="22"/>
          <w:lang w:eastAsia="ja-JP"/>
        </w:rPr>
        <w:t>13</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F22696C"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3122CE" w:rsidRPr="003122CE">
        <w:rPr>
          <w:rFonts w:eastAsia="SimSun"/>
          <w:lang w:eastAsia="zh-CN"/>
        </w:rPr>
        <w:t xml:space="preserve">TR 37.717-11-11 </w:t>
      </w:r>
      <w:r w:rsidRPr="00544A0C">
        <w:rPr>
          <w:rFonts w:eastAsia="SimSun"/>
          <w:lang w:eastAsia="zh-CN"/>
        </w:rPr>
        <w:t xml:space="preserve">to add </w:t>
      </w:r>
      <w:bookmarkEnd w:id="5"/>
      <w:r w:rsidR="00A30A35" w:rsidRPr="00544A0C">
        <w:rPr>
          <w:rFonts w:eastAsia="SimSun"/>
          <w:lang w:eastAsia="zh-CN"/>
        </w:rPr>
        <w:t>DC_</w:t>
      </w:r>
      <w:r w:rsidR="003122CE" w:rsidRPr="00544A0C">
        <w:rPr>
          <w:color w:val="000000"/>
          <w:lang w:eastAsia="ja-JP"/>
        </w:rPr>
        <w:t>14_n5</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DE97F42" w14:textId="77777777" w:rsidR="00B67DF9" w:rsidRPr="000A0AED" w:rsidRDefault="00B67DF9" w:rsidP="00B67DF9">
      <w:pPr>
        <w:pStyle w:val="Heading3"/>
        <w:rPr>
          <w:ins w:id="11" w:author="BORSATO, RONALD" w:date="2021-10-07T11:11:00Z"/>
        </w:rPr>
      </w:pPr>
      <w:bookmarkStart w:id="12" w:name="_Toc69977423"/>
      <w:bookmarkStart w:id="13" w:name="_Toc73361237"/>
      <w:bookmarkStart w:id="14" w:name="_Toc47701541"/>
      <w:bookmarkStart w:id="15" w:name="_Toc519110869"/>
      <w:bookmarkStart w:id="16" w:name="_Toc69978630"/>
      <w:bookmarkStart w:id="17" w:name="_Toc70600122"/>
      <w:bookmarkStart w:id="18" w:name="_Toc70600206"/>
      <w:bookmarkStart w:id="19" w:name="_Toc523749795"/>
      <w:bookmarkStart w:id="20" w:name="_Toc523750860"/>
      <w:bookmarkStart w:id="21" w:name="_Toc527979873"/>
      <w:bookmarkStart w:id="22" w:name="_Toc531769356"/>
      <w:bookmarkStart w:id="23" w:name="_Toc39585265"/>
      <w:bookmarkStart w:id="24" w:name="_Toc39586608"/>
      <w:ins w:id="25" w:author="BORSATO, RONALD" w:date="2021-10-07T11:11:00Z">
        <w:r w:rsidRPr="000A0AED">
          <w:t>6.1.X</w:t>
        </w:r>
        <w:r w:rsidRPr="000A0AED">
          <w:tab/>
          <w:t>DC_14_n5</w:t>
        </w:r>
        <w:bookmarkEnd w:id="12"/>
      </w:ins>
    </w:p>
    <w:p w14:paraId="41C3E3AA" w14:textId="77777777" w:rsidR="00B67DF9" w:rsidRDefault="00B67DF9" w:rsidP="00B67DF9">
      <w:pPr>
        <w:pStyle w:val="Heading4"/>
        <w:rPr>
          <w:ins w:id="26" w:author="BORSATO, RONALD" w:date="2021-10-07T11:11:00Z"/>
          <w:lang w:val="en-US" w:eastAsia="ja-JP"/>
        </w:rPr>
      </w:pPr>
      <w:ins w:id="27" w:author="BORSATO, RONALD" w:date="2021-10-07T11:11:00Z">
        <w:r>
          <w:rPr>
            <w:lang w:val="en-US" w:eastAsia="zh-CN"/>
          </w:rPr>
          <w:t>6.1.X.1</w:t>
        </w:r>
        <w:r>
          <w:rPr>
            <w:lang w:val="en-US"/>
          </w:rPr>
          <w:tab/>
        </w:r>
        <w:r>
          <w:rPr>
            <w:lang w:val="en-US" w:eastAsia="zh-CN"/>
          </w:rPr>
          <w:t>O</w:t>
        </w:r>
        <w:r>
          <w:rPr>
            <w:lang w:val="en-US"/>
          </w:rPr>
          <w:t>perating bands</w:t>
        </w:r>
        <w:r>
          <w:rPr>
            <w:lang w:val="en-US" w:eastAsia="zh-CN"/>
          </w:rPr>
          <w:t xml:space="preserve"> for </w:t>
        </w:r>
        <w:r>
          <w:rPr>
            <w:lang w:val="en-US" w:eastAsia="ja-JP"/>
          </w:rPr>
          <w:t>DC</w:t>
        </w:r>
      </w:ins>
    </w:p>
    <w:p w14:paraId="1301BEB0" w14:textId="77777777" w:rsidR="00B67DF9" w:rsidRDefault="00B67DF9" w:rsidP="00B67DF9">
      <w:pPr>
        <w:pStyle w:val="TH"/>
        <w:rPr>
          <w:ins w:id="28" w:author="BORSATO, RONALD" w:date="2021-10-07T11:11:00Z"/>
          <w:lang w:eastAsia="ja-JP"/>
        </w:rPr>
      </w:pPr>
      <w:ins w:id="29" w:author="BORSATO, RONALD" w:date="2021-10-07T11:11:00Z">
        <w:r>
          <w:t xml:space="preserve">Table </w:t>
        </w:r>
        <w:r>
          <w:rPr>
            <w:lang w:eastAsia="zh-CN"/>
          </w:rPr>
          <w:t>6.1.X.1</w:t>
        </w:r>
        <w:r>
          <w:t xml:space="preserve">-1: </w:t>
        </w:r>
        <w:r>
          <w:rPr>
            <w:lang w:eastAsia="zh-CN"/>
          </w:rPr>
          <w:t xml:space="preserve">DC band combination of 1 </w:t>
        </w:r>
        <w:r>
          <w:rPr>
            <w:lang w:eastAsia="ja-JP"/>
          </w:rPr>
          <w:t>LTE band + 1 NR band</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67DF9" w14:paraId="5C475286" w14:textId="77777777" w:rsidTr="00CB43F6">
        <w:trPr>
          <w:cantSplit/>
          <w:trHeight w:val="288"/>
          <w:tblHeader/>
          <w:jc w:val="center"/>
          <w:ins w:id="30" w:author="BORSATO, RONALD" w:date="2021-10-07T11:11:00Z"/>
        </w:trPr>
        <w:tc>
          <w:tcPr>
            <w:tcW w:w="2349" w:type="dxa"/>
            <w:tcBorders>
              <w:top w:val="single" w:sz="4" w:space="0" w:color="auto"/>
              <w:left w:val="single" w:sz="4" w:space="0" w:color="auto"/>
              <w:bottom w:val="single" w:sz="4" w:space="0" w:color="auto"/>
              <w:right w:val="single" w:sz="4" w:space="0" w:color="auto"/>
            </w:tcBorders>
            <w:vAlign w:val="center"/>
            <w:hideMark/>
          </w:tcPr>
          <w:p w14:paraId="44FD15D1" w14:textId="77777777" w:rsidR="00B67DF9" w:rsidRPr="003B2D64" w:rsidRDefault="00B67DF9" w:rsidP="00CB43F6">
            <w:pPr>
              <w:pStyle w:val="TAH"/>
              <w:rPr>
                <w:ins w:id="31" w:author="BORSATO, RONALD" w:date="2021-10-07T11:11:00Z"/>
              </w:rPr>
            </w:pPr>
            <w:ins w:id="32" w:author="BORSATO, RONALD" w:date="2021-10-07T11:11:00Z">
              <w:r w:rsidRPr="003B2D64">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C3ACF63" w14:textId="77777777" w:rsidR="00B67DF9" w:rsidRPr="003B2D64" w:rsidRDefault="00B67DF9" w:rsidP="00CB43F6">
            <w:pPr>
              <w:pStyle w:val="TAH"/>
              <w:rPr>
                <w:ins w:id="33" w:author="BORSATO, RONALD" w:date="2021-10-07T11:11:00Z"/>
              </w:rPr>
            </w:pPr>
            <w:ins w:id="34" w:author="BORSATO, RONALD" w:date="2021-10-07T11:11:00Z">
              <w:r w:rsidRPr="003B2D64">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732E859" w14:textId="77777777" w:rsidR="00B67DF9" w:rsidRPr="003B2D64" w:rsidRDefault="00B67DF9" w:rsidP="00CB43F6">
            <w:pPr>
              <w:pStyle w:val="TAH"/>
              <w:rPr>
                <w:ins w:id="35" w:author="BORSATO, RONALD" w:date="2021-10-07T11:11:00Z"/>
              </w:rPr>
            </w:pPr>
            <w:ins w:id="36" w:author="BORSATO, RONALD" w:date="2021-10-07T11:11:00Z">
              <w:r w:rsidRPr="003B2D64">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70880F0" w14:textId="77777777" w:rsidR="00B67DF9" w:rsidRPr="003B2D64" w:rsidRDefault="00B67DF9" w:rsidP="00CB43F6">
            <w:pPr>
              <w:pStyle w:val="TAH"/>
              <w:rPr>
                <w:ins w:id="37" w:author="BORSATO, RONALD" w:date="2021-10-07T11:11:00Z"/>
              </w:rPr>
            </w:pPr>
            <w:ins w:id="38" w:author="BORSATO, RONALD" w:date="2021-10-07T11:11:00Z">
              <w:r w:rsidRPr="003B2D64">
                <w:t>Single UL allowed</w:t>
              </w:r>
            </w:ins>
          </w:p>
        </w:tc>
      </w:tr>
      <w:tr w:rsidR="00B67DF9" w14:paraId="2CA2569E" w14:textId="77777777" w:rsidTr="00CB43F6">
        <w:trPr>
          <w:cantSplit/>
          <w:trHeight w:val="58"/>
          <w:jc w:val="center"/>
          <w:ins w:id="39" w:author="BORSATO, RONALD" w:date="2021-10-07T11:11:00Z"/>
        </w:trPr>
        <w:tc>
          <w:tcPr>
            <w:tcW w:w="2349" w:type="dxa"/>
            <w:tcBorders>
              <w:top w:val="single" w:sz="4" w:space="0" w:color="auto"/>
              <w:left w:val="single" w:sz="4" w:space="0" w:color="auto"/>
              <w:bottom w:val="single" w:sz="4" w:space="0" w:color="auto"/>
              <w:right w:val="single" w:sz="4" w:space="0" w:color="auto"/>
            </w:tcBorders>
            <w:vAlign w:val="center"/>
            <w:hideMark/>
          </w:tcPr>
          <w:p w14:paraId="3735C8A1" w14:textId="77777777" w:rsidR="00B67DF9" w:rsidRDefault="00B67DF9" w:rsidP="00CB43F6">
            <w:pPr>
              <w:pStyle w:val="TAC"/>
              <w:rPr>
                <w:ins w:id="40" w:author="BORSATO, RONALD" w:date="2021-10-07T11:11:00Z"/>
                <w:lang w:eastAsia="zh-CN"/>
              </w:rPr>
            </w:pPr>
            <w:ins w:id="41" w:author="BORSATO, RONALD" w:date="2021-10-07T11:11:00Z">
              <w:r>
                <w:rPr>
                  <w:lang w:eastAsia="en-GB"/>
                </w:rPr>
                <w:t>DC_14_n5</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55E9C2F" w14:textId="77777777" w:rsidR="00B67DF9" w:rsidRDefault="00B67DF9" w:rsidP="00CB43F6">
            <w:pPr>
              <w:pStyle w:val="TAC"/>
              <w:rPr>
                <w:ins w:id="42" w:author="BORSATO, RONALD" w:date="2021-10-07T11:11:00Z"/>
                <w:lang w:eastAsia="zh-CN"/>
              </w:rPr>
            </w:pPr>
            <w:ins w:id="43" w:author="BORSATO, RONALD" w:date="2021-10-07T11:11:00Z">
              <w:r>
                <w:rPr>
                  <w:lang w:eastAsia="zh-CN"/>
                </w:rPr>
                <w:t>14</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99A8CCB" w14:textId="77777777" w:rsidR="00B67DF9" w:rsidRDefault="00B67DF9" w:rsidP="00CB43F6">
            <w:pPr>
              <w:pStyle w:val="TAC"/>
              <w:rPr>
                <w:ins w:id="44" w:author="BORSATO, RONALD" w:date="2021-10-07T11:11:00Z"/>
                <w:lang w:eastAsia="zh-CN"/>
              </w:rPr>
            </w:pPr>
            <w:ins w:id="45" w:author="BORSATO, RONALD" w:date="2021-10-07T11:11:00Z">
              <w:r>
                <w:rPr>
                  <w:lang w:eastAsia="en-GB"/>
                </w:rPr>
                <w:t>n5</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91819CA" w14:textId="77777777" w:rsidR="00B67DF9" w:rsidRDefault="00B67DF9" w:rsidP="00CB43F6">
            <w:pPr>
              <w:pStyle w:val="TAC"/>
              <w:rPr>
                <w:ins w:id="46" w:author="BORSATO, RONALD" w:date="2021-10-07T11:11:00Z"/>
                <w:lang w:eastAsia="en-GB"/>
              </w:rPr>
            </w:pPr>
            <w:ins w:id="47" w:author="BORSATO, RONALD" w:date="2021-10-07T11:11:00Z">
              <w:r>
                <w:rPr>
                  <w:lang w:eastAsia="en-GB"/>
                </w:rPr>
                <w:t>No</w:t>
              </w:r>
            </w:ins>
          </w:p>
        </w:tc>
      </w:tr>
    </w:tbl>
    <w:p w14:paraId="6AE1A52A" w14:textId="77777777" w:rsidR="00B67DF9" w:rsidRDefault="00B67DF9" w:rsidP="00B67DF9">
      <w:pPr>
        <w:rPr>
          <w:ins w:id="48" w:author="BORSATO, RONALD" w:date="2021-10-07T11:11:00Z"/>
          <w:lang w:eastAsia="zh-CN"/>
        </w:rPr>
      </w:pPr>
    </w:p>
    <w:p w14:paraId="6D8A3E2E" w14:textId="77777777" w:rsidR="00B67DF9" w:rsidRDefault="00B67DF9" w:rsidP="00B67DF9">
      <w:pPr>
        <w:pStyle w:val="Heading4"/>
        <w:rPr>
          <w:ins w:id="49" w:author="BORSATO, RONALD" w:date="2021-10-07T11:11:00Z"/>
          <w:lang w:val="en-US" w:eastAsia="ja-JP"/>
        </w:rPr>
      </w:pPr>
      <w:ins w:id="50" w:author="BORSATO, RONALD" w:date="2021-10-07T11:11:00Z">
        <w:r>
          <w:rPr>
            <w:lang w:val="en-US" w:eastAsia="zh-CN"/>
          </w:rPr>
          <w:t>6.1.X.2</w:t>
        </w:r>
        <w:r>
          <w:rPr>
            <w:lang w:val="en-US" w:eastAsia="zh-CN"/>
          </w:rPr>
          <w:tab/>
          <w:t xml:space="preserve">Configuration for </w:t>
        </w:r>
        <w:r>
          <w:rPr>
            <w:lang w:val="en-US" w:eastAsia="ja-JP"/>
          </w:rPr>
          <w:t>DC</w:t>
        </w:r>
      </w:ins>
    </w:p>
    <w:p w14:paraId="6B8069B6" w14:textId="77777777" w:rsidR="00B67DF9" w:rsidRDefault="00B67DF9" w:rsidP="00B67DF9">
      <w:pPr>
        <w:pStyle w:val="TH"/>
        <w:rPr>
          <w:ins w:id="51" w:author="BORSATO, RONALD" w:date="2021-10-07T11:11:00Z"/>
          <w:rFonts w:eastAsia="Yu Mincho"/>
          <w:sz w:val="28"/>
          <w:szCs w:val="28"/>
          <w:lang w:eastAsia="ja-JP"/>
        </w:rPr>
      </w:pPr>
      <w:ins w:id="52" w:author="BORSATO, RONALD" w:date="2021-10-07T11:11:00Z">
        <w:r>
          <w:t xml:space="preserve">Table </w:t>
        </w:r>
        <w:r>
          <w:rPr>
            <w:lang w:eastAsia="zh-CN"/>
          </w:rPr>
          <w:t>6.1.X.</w:t>
        </w:r>
        <w:r>
          <w:rPr>
            <w:lang w:eastAsia="zh-TW"/>
          </w:rPr>
          <w:t>2</w:t>
        </w:r>
        <w:r>
          <w:t xml:space="preserve">-1: </w:t>
        </w:r>
        <w:r>
          <w:rPr>
            <w:lang w:eastAsia="zh-CN"/>
          </w:rPr>
          <w:t xml:space="preserve"> Inter-band EN-DC configurations of 1 </w:t>
        </w:r>
        <w:r>
          <w:rPr>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67DF9" w14:paraId="32F530A4" w14:textId="77777777" w:rsidTr="00CB43F6">
        <w:trPr>
          <w:tblHeader/>
          <w:jc w:val="center"/>
          <w:ins w:id="53" w:author="BORSATO, RONALD" w:date="2021-10-07T11:11:00Z"/>
        </w:trPr>
        <w:tc>
          <w:tcPr>
            <w:tcW w:w="2535" w:type="dxa"/>
            <w:tcBorders>
              <w:top w:val="single" w:sz="4" w:space="0" w:color="auto"/>
              <w:left w:val="single" w:sz="4" w:space="0" w:color="auto"/>
              <w:bottom w:val="single" w:sz="4" w:space="0" w:color="auto"/>
              <w:right w:val="single" w:sz="4" w:space="0" w:color="auto"/>
            </w:tcBorders>
            <w:vAlign w:val="center"/>
            <w:hideMark/>
          </w:tcPr>
          <w:p w14:paraId="386466D3" w14:textId="77777777" w:rsidR="00B67DF9" w:rsidRDefault="00B67DF9" w:rsidP="00CB43F6">
            <w:pPr>
              <w:pStyle w:val="TAH"/>
              <w:rPr>
                <w:ins w:id="54" w:author="BORSATO, RONALD" w:date="2021-10-07T11:11:00Z"/>
                <w:rFonts w:eastAsiaTheme="minorEastAsia"/>
                <w:lang w:val="en-US" w:eastAsia="fi-FI"/>
              </w:rPr>
            </w:pPr>
            <w:ins w:id="55" w:author="BORSATO, RONALD" w:date="2021-10-07T11:11:00Z">
              <w:r>
                <w:rPr>
                  <w:lang w:val="en-US" w:eastAsia="fi-FI"/>
                </w:rPr>
                <w:t>EN-DC</w:t>
              </w:r>
            </w:ins>
          </w:p>
          <w:p w14:paraId="7EC9824B" w14:textId="77777777" w:rsidR="00B67DF9" w:rsidRDefault="00B67DF9" w:rsidP="00CB43F6">
            <w:pPr>
              <w:pStyle w:val="TAH"/>
              <w:rPr>
                <w:ins w:id="56" w:author="BORSATO, RONALD" w:date="2021-10-07T11:11:00Z"/>
                <w:lang w:val="en-US" w:eastAsia="fi-FI"/>
              </w:rPr>
            </w:pPr>
            <w:ins w:id="57" w:author="BORSATO, RONALD" w:date="2021-10-07T11:1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39868B1" w14:textId="77777777" w:rsidR="00B67DF9" w:rsidRDefault="00B67DF9" w:rsidP="00CB43F6">
            <w:pPr>
              <w:pStyle w:val="TAH"/>
              <w:rPr>
                <w:ins w:id="58" w:author="BORSATO, RONALD" w:date="2021-10-07T11:11:00Z"/>
                <w:lang w:val="en-US" w:eastAsia="fi-FI"/>
              </w:rPr>
            </w:pPr>
            <w:ins w:id="59" w:author="BORSATO, RONALD" w:date="2021-10-07T11:11:00Z">
              <w:r>
                <w:rPr>
                  <w:lang w:val="en-US" w:eastAsia="fi-FI"/>
                </w:rPr>
                <w:t>Uplink EN-DC</w:t>
              </w:r>
            </w:ins>
          </w:p>
          <w:p w14:paraId="58F50213" w14:textId="77777777" w:rsidR="00B67DF9" w:rsidRDefault="00B67DF9" w:rsidP="00CB43F6">
            <w:pPr>
              <w:pStyle w:val="TAH"/>
              <w:rPr>
                <w:ins w:id="60" w:author="BORSATO, RONALD" w:date="2021-10-07T11:11:00Z"/>
                <w:lang w:val="en-US" w:eastAsia="fi-FI"/>
              </w:rPr>
            </w:pPr>
            <w:ins w:id="61" w:author="BORSATO, RONALD" w:date="2021-10-07T11:11:00Z">
              <w:r>
                <w:rPr>
                  <w:lang w:val="en-US" w:eastAsia="fi-FI"/>
                </w:rPr>
                <w:t>configuration</w:t>
              </w:r>
            </w:ins>
          </w:p>
          <w:p w14:paraId="4A5D8072" w14:textId="77777777" w:rsidR="00B67DF9" w:rsidRDefault="00B67DF9" w:rsidP="00CB43F6">
            <w:pPr>
              <w:pStyle w:val="TAH"/>
              <w:rPr>
                <w:ins w:id="62" w:author="BORSATO, RONALD" w:date="2021-10-07T11:11:00Z"/>
                <w:lang w:eastAsia="fi-FI"/>
              </w:rPr>
            </w:pPr>
            <w:ins w:id="63" w:author="BORSATO, RONALD" w:date="2021-10-07T11:1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01584B0" w14:textId="77777777" w:rsidR="00B67DF9" w:rsidRDefault="00B67DF9" w:rsidP="00CB43F6">
            <w:pPr>
              <w:pStyle w:val="TAH"/>
              <w:rPr>
                <w:ins w:id="64" w:author="BORSATO, RONALD" w:date="2021-10-07T11:11:00Z"/>
                <w:lang w:val="en-US" w:eastAsia="fi-FI"/>
              </w:rPr>
            </w:pPr>
            <w:ins w:id="65" w:author="BORSATO, RONALD" w:date="2021-10-07T11:11: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48FFD4C" w14:textId="77777777" w:rsidR="00B67DF9" w:rsidRDefault="00B67DF9" w:rsidP="00CB43F6">
            <w:pPr>
              <w:pStyle w:val="TAH"/>
              <w:rPr>
                <w:ins w:id="66" w:author="BORSATO, RONALD" w:date="2021-10-07T11:11:00Z"/>
                <w:rFonts w:cs="Arial"/>
                <w:bCs/>
                <w:szCs w:val="18"/>
                <w:lang w:eastAsia="fi-FI"/>
              </w:rPr>
            </w:pPr>
            <w:ins w:id="67" w:author="BORSATO, RONALD" w:date="2021-10-07T11:11:00Z">
              <w:r>
                <w:rPr>
                  <w:lang w:eastAsia="fi-FI"/>
                </w:rPr>
                <w:t>NR configuration</w:t>
              </w:r>
            </w:ins>
          </w:p>
        </w:tc>
      </w:tr>
      <w:tr w:rsidR="00B67DF9" w14:paraId="1463A9E8" w14:textId="77777777" w:rsidTr="00CB43F6">
        <w:trPr>
          <w:jc w:val="center"/>
          <w:ins w:id="68" w:author="BORSATO, RONALD" w:date="2021-10-07T11:11:00Z"/>
        </w:trPr>
        <w:tc>
          <w:tcPr>
            <w:tcW w:w="2535" w:type="dxa"/>
            <w:tcBorders>
              <w:top w:val="single" w:sz="4" w:space="0" w:color="auto"/>
              <w:left w:val="single" w:sz="4" w:space="0" w:color="auto"/>
              <w:bottom w:val="single" w:sz="4" w:space="0" w:color="auto"/>
              <w:right w:val="single" w:sz="4" w:space="0" w:color="auto"/>
            </w:tcBorders>
            <w:vAlign w:val="center"/>
            <w:hideMark/>
          </w:tcPr>
          <w:p w14:paraId="0357D780" w14:textId="77777777" w:rsidR="00B67DF9" w:rsidRDefault="00B67DF9" w:rsidP="00CB43F6">
            <w:pPr>
              <w:pStyle w:val="TAC"/>
              <w:rPr>
                <w:ins w:id="69" w:author="BORSATO, RONALD" w:date="2021-10-07T11:11:00Z"/>
                <w:b/>
                <w:lang w:val="en-US" w:eastAsia="fi-FI"/>
              </w:rPr>
            </w:pPr>
            <w:ins w:id="70" w:author="BORSATO, RONALD" w:date="2021-10-07T11:11:00Z">
              <w:r>
                <w:rPr>
                  <w:lang w:val="fi-FI" w:eastAsia="fi-FI"/>
                </w:rPr>
                <w:t>DC_14A_n5A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BF30DC2" w14:textId="77777777" w:rsidR="00B67DF9" w:rsidRDefault="00B67DF9" w:rsidP="00CB43F6">
            <w:pPr>
              <w:pStyle w:val="TAC"/>
              <w:rPr>
                <w:ins w:id="71" w:author="BORSATO, RONALD" w:date="2021-10-07T11:11:00Z"/>
                <w:b/>
                <w:lang w:val="en-US" w:eastAsia="fi-FI"/>
              </w:rPr>
            </w:pPr>
            <w:ins w:id="72" w:author="BORSATO, RONALD" w:date="2021-10-07T11:11:00Z">
              <w:r>
                <w:rPr>
                  <w:lang w:val="fi-FI" w:eastAsia="fi-FI"/>
                </w:rPr>
                <w:t>DC_14A_n5A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663B787" w14:textId="77777777" w:rsidR="00B67DF9" w:rsidRDefault="00B67DF9" w:rsidP="00CB43F6">
            <w:pPr>
              <w:pStyle w:val="TAC"/>
              <w:rPr>
                <w:ins w:id="73" w:author="BORSATO, RONALD" w:date="2021-10-07T11:11:00Z"/>
                <w:b/>
                <w:lang w:eastAsia="fi-FI"/>
              </w:rPr>
            </w:pPr>
            <w:ins w:id="74" w:author="BORSATO, RONALD" w:date="2021-10-07T11:11:00Z">
              <w:r>
                <w:rPr>
                  <w:lang w:val="fi-FI" w:eastAsia="fi-FI"/>
                </w:rPr>
                <w:t>14A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A8466AD" w14:textId="77777777" w:rsidR="00B67DF9" w:rsidRDefault="00B67DF9" w:rsidP="00CB43F6">
            <w:pPr>
              <w:pStyle w:val="TAC"/>
              <w:rPr>
                <w:ins w:id="75" w:author="BORSATO, RONALD" w:date="2021-10-07T11:11:00Z"/>
                <w:b/>
                <w:lang w:eastAsia="fi-FI"/>
              </w:rPr>
            </w:pPr>
            <w:ins w:id="76" w:author="BORSATO, RONALD" w:date="2021-10-07T11:11:00Z">
              <w:r>
                <w:rPr>
                  <w:lang w:val="fi-FI" w:eastAsia="fi-FI"/>
                </w:rPr>
                <w:t>n5A</w:t>
              </w:r>
            </w:ins>
          </w:p>
        </w:tc>
      </w:tr>
    </w:tbl>
    <w:p w14:paraId="4E79DF74" w14:textId="77777777" w:rsidR="00B67DF9" w:rsidRDefault="00B67DF9" w:rsidP="00B67DF9">
      <w:pPr>
        <w:rPr>
          <w:ins w:id="77" w:author="BORSATO, RONALD" w:date="2021-10-07T11:11:00Z"/>
          <w:lang w:eastAsia="zh-CN"/>
        </w:rPr>
      </w:pPr>
    </w:p>
    <w:p w14:paraId="347E4B7E" w14:textId="77777777" w:rsidR="00B67DF9" w:rsidRDefault="00B67DF9" w:rsidP="00B67DF9">
      <w:pPr>
        <w:pStyle w:val="Heading4"/>
        <w:rPr>
          <w:ins w:id="78" w:author="BORSATO, RONALD" w:date="2021-10-07T11:11:00Z"/>
          <w:lang w:val="en-US" w:eastAsia="zh-CN"/>
        </w:rPr>
      </w:pPr>
      <w:ins w:id="79" w:author="BORSATO, RONALD" w:date="2021-10-07T11:11:00Z">
        <w:r>
          <w:rPr>
            <w:lang w:val="en-US" w:eastAsia="zh-CN"/>
          </w:rPr>
          <w:lastRenderedPageBreak/>
          <w:t>6.1.X.3</w:t>
        </w:r>
        <w:r>
          <w:rPr>
            <w:lang w:val="en-US" w:eastAsia="zh-CN"/>
          </w:rPr>
          <w:tab/>
          <w:t>Maximum output power for DC</w:t>
        </w:r>
      </w:ins>
    </w:p>
    <w:p w14:paraId="6C22FF41" w14:textId="77777777" w:rsidR="00B67DF9" w:rsidRDefault="00B67DF9" w:rsidP="00B67DF9">
      <w:pPr>
        <w:pStyle w:val="TH"/>
        <w:rPr>
          <w:ins w:id="80" w:author="BORSATO, RONALD" w:date="2021-10-07T11:11:00Z"/>
          <w:rFonts w:eastAsia="Yu Mincho"/>
          <w:sz w:val="28"/>
          <w:szCs w:val="28"/>
          <w:lang w:eastAsia="ja-JP"/>
        </w:rPr>
      </w:pPr>
      <w:ins w:id="81" w:author="BORSATO, RONALD" w:date="2021-10-07T11:11:00Z">
        <w:r>
          <w:t xml:space="preserve">Table </w:t>
        </w:r>
        <w:r>
          <w:rPr>
            <w:lang w:eastAsia="zh-CN"/>
          </w:rPr>
          <w:t>6.1.X.3</w:t>
        </w:r>
        <w:r>
          <w:t>-1: Maximum output power for inter-band EN-DC</w:t>
        </w:r>
        <w:r>
          <w:rPr>
            <w:lang w:eastAsia="zh-CN"/>
          </w:rPr>
          <w:t xml:space="preserve">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67DF9" w14:paraId="45777B19" w14:textId="77777777" w:rsidTr="00CB43F6">
        <w:trPr>
          <w:trHeight w:val="288"/>
          <w:tblHeader/>
          <w:jc w:val="center"/>
          <w:ins w:id="82" w:author="BORSATO, RONALD" w:date="2021-10-07T11:11:00Z"/>
        </w:trPr>
        <w:tc>
          <w:tcPr>
            <w:tcW w:w="2159" w:type="dxa"/>
            <w:tcBorders>
              <w:top w:val="single" w:sz="4" w:space="0" w:color="auto"/>
              <w:left w:val="single" w:sz="4" w:space="0" w:color="auto"/>
              <w:bottom w:val="single" w:sz="4" w:space="0" w:color="auto"/>
              <w:right w:val="single" w:sz="4" w:space="0" w:color="auto"/>
            </w:tcBorders>
            <w:vAlign w:val="center"/>
            <w:hideMark/>
          </w:tcPr>
          <w:p w14:paraId="15A762B1" w14:textId="77777777" w:rsidR="00B67DF9" w:rsidRDefault="00B67DF9" w:rsidP="00CB43F6">
            <w:pPr>
              <w:pStyle w:val="TAH"/>
              <w:rPr>
                <w:ins w:id="83" w:author="BORSATO, RONALD" w:date="2021-10-07T11:11:00Z"/>
                <w:rFonts w:eastAsiaTheme="minorEastAsia"/>
                <w:lang w:eastAsia="en-GB"/>
              </w:rPr>
            </w:pPr>
            <w:ins w:id="84" w:author="BORSATO, RONALD" w:date="2021-10-07T11:11:00Z">
              <w:r>
                <w:rPr>
                  <w:lang w:eastAsia="en-GB"/>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181E05D" w14:textId="77777777" w:rsidR="00B67DF9" w:rsidRDefault="00B67DF9" w:rsidP="00CB43F6">
            <w:pPr>
              <w:pStyle w:val="TAH"/>
              <w:rPr>
                <w:ins w:id="85" w:author="BORSATO, RONALD" w:date="2021-10-07T11:11:00Z"/>
                <w:lang w:eastAsia="en-GB"/>
              </w:rPr>
            </w:pPr>
            <w:ins w:id="86" w:author="BORSATO, RONALD" w:date="2021-10-07T11:11:00Z">
              <w:r>
                <w:rPr>
                  <w:lang w:eastAsia="en-GB"/>
                </w:rPr>
                <w:t>Power class 3</w:t>
              </w:r>
            </w:ins>
          </w:p>
          <w:p w14:paraId="7E89353C" w14:textId="77777777" w:rsidR="00B67DF9" w:rsidRDefault="00B67DF9" w:rsidP="00CB43F6">
            <w:pPr>
              <w:pStyle w:val="TAH"/>
              <w:rPr>
                <w:ins w:id="87" w:author="BORSATO, RONALD" w:date="2021-10-07T11:11:00Z"/>
                <w:lang w:eastAsia="en-GB"/>
              </w:rPr>
            </w:pPr>
            <w:ins w:id="88" w:author="BORSATO, RONALD" w:date="2021-10-07T11:11:00Z">
              <w:r>
                <w:rPr>
                  <w:lang w:eastAsia="en-GB"/>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0CC3CC0" w14:textId="77777777" w:rsidR="00B67DF9" w:rsidRDefault="00B67DF9" w:rsidP="00CB43F6">
            <w:pPr>
              <w:pStyle w:val="TAH"/>
              <w:rPr>
                <w:ins w:id="89" w:author="BORSATO, RONALD" w:date="2021-10-07T11:11:00Z"/>
                <w:lang w:eastAsia="en-GB"/>
              </w:rPr>
            </w:pPr>
            <w:ins w:id="90" w:author="BORSATO, RONALD" w:date="2021-10-07T11:11:00Z">
              <w:r>
                <w:rPr>
                  <w:lang w:eastAsia="en-GB"/>
                </w:rPr>
                <w:t>Tolerance</w:t>
              </w:r>
            </w:ins>
          </w:p>
          <w:p w14:paraId="664378A0" w14:textId="77777777" w:rsidR="00B67DF9" w:rsidRDefault="00B67DF9" w:rsidP="00CB43F6">
            <w:pPr>
              <w:pStyle w:val="TAH"/>
              <w:rPr>
                <w:ins w:id="91" w:author="BORSATO, RONALD" w:date="2021-10-07T11:11:00Z"/>
                <w:lang w:eastAsia="en-GB"/>
              </w:rPr>
            </w:pPr>
            <w:ins w:id="92" w:author="BORSATO, RONALD" w:date="2021-10-07T11:11:00Z">
              <w:r>
                <w:rPr>
                  <w:lang w:eastAsia="en-GB"/>
                </w:rPr>
                <w:t>(dB)</w:t>
              </w:r>
            </w:ins>
          </w:p>
        </w:tc>
      </w:tr>
      <w:tr w:rsidR="00B67DF9" w14:paraId="408DC50A" w14:textId="77777777" w:rsidTr="00CB43F6">
        <w:trPr>
          <w:trHeight w:val="58"/>
          <w:jc w:val="center"/>
          <w:ins w:id="93" w:author="BORSATO, RONALD" w:date="2021-10-07T11:11:00Z"/>
        </w:trPr>
        <w:tc>
          <w:tcPr>
            <w:tcW w:w="2159" w:type="dxa"/>
            <w:tcBorders>
              <w:top w:val="single" w:sz="4" w:space="0" w:color="auto"/>
              <w:left w:val="single" w:sz="4" w:space="0" w:color="auto"/>
              <w:bottom w:val="single" w:sz="4" w:space="0" w:color="auto"/>
              <w:right w:val="single" w:sz="4" w:space="0" w:color="auto"/>
            </w:tcBorders>
            <w:vAlign w:val="center"/>
            <w:hideMark/>
          </w:tcPr>
          <w:p w14:paraId="13BA5A48" w14:textId="77777777" w:rsidR="00B67DF9" w:rsidRDefault="00B67DF9" w:rsidP="00CB43F6">
            <w:pPr>
              <w:pStyle w:val="TAC"/>
              <w:rPr>
                <w:ins w:id="94" w:author="BORSATO, RONALD" w:date="2021-10-07T11:11:00Z"/>
                <w:lang w:eastAsia="en-GB"/>
              </w:rPr>
            </w:pPr>
            <w:ins w:id="95" w:author="BORSATO, RONALD" w:date="2021-10-07T11:11:00Z">
              <w:r>
                <w:rPr>
                  <w:lang w:val="fi-FI" w:eastAsia="fi-FI"/>
                </w:rPr>
                <w:t>DC_14A_n5A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F263AB8" w14:textId="77777777" w:rsidR="00B67DF9" w:rsidRDefault="00B67DF9" w:rsidP="00CB43F6">
            <w:pPr>
              <w:pStyle w:val="TAC"/>
              <w:rPr>
                <w:ins w:id="96" w:author="BORSATO, RONALD" w:date="2021-10-07T11:11:00Z"/>
                <w:lang w:eastAsia="en-GB"/>
              </w:rPr>
            </w:pPr>
            <w:ins w:id="97" w:author="BORSATO, RONALD" w:date="2021-10-07T11:11:00Z">
              <w:r>
                <w:rPr>
                  <w:lang w:eastAsia="en-GB"/>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8A79863" w14:textId="77777777" w:rsidR="00B67DF9" w:rsidRDefault="00B67DF9" w:rsidP="00CB43F6">
            <w:pPr>
              <w:pStyle w:val="TAC"/>
              <w:rPr>
                <w:ins w:id="98" w:author="BORSATO, RONALD" w:date="2021-10-07T11:11:00Z"/>
                <w:lang w:eastAsia="en-GB"/>
              </w:rPr>
            </w:pPr>
            <w:ins w:id="99" w:author="BORSATO, RONALD" w:date="2021-10-07T11:11:00Z">
              <w:r>
                <w:rPr>
                  <w:lang w:eastAsia="en-GB"/>
                </w:rPr>
                <w:t>+2/-3</w:t>
              </w:r>
            </w:ins>
          </w:p>
        </w:tc>
      </w:tr>
    </w:tbl>
    <w:p w14:paraId="19CCD785" w14:textId="77777777" w:rsidR="00B67DF9" w:rsidRDefault="00B67DF9" w:rsidP="00B67DF9">
      <w:pPr>
        <w:keepNext/>
        <w:rPr>
          <w:ins w:id="100" w:author="BORSATO, RONALD" w:date="2021-10-07T11:11:00Z"/>
          <w:lang w:eastAsia="zh-CN"/>
        </w:rPr>
      </w:pPr>
    </w:p>
    <w:p w14:paraId="6274B659" w14:textId="77777777" w:rsidR="00B67DF9" w:rsidRDefault="00B67DF9" w:rsidP="00B67DF9">
      <w:pPr>
        <w:pStyle w:val="Heading4"/>
        <w:rPr>
          <w:ins w:id="101" w:author="BORSATO, RONALD" w:date="2021-10-07T11:11:00Z"/>
          <w:lang w:val="en-US" w:eastAsia="zh-CN"/>
        </w:rPr>
      </w:pPr>
      <w:ins w:id="102" w:author="BORSATO, RONALD" w:date="2021-10-07T11:11:00Z">
        <w:r>
          <w:rPr>
            <w:lang w:val="en-US" w:eastAsia="zh-CN"/>
          </w:rPr>
          <w:t>6.1.X.4</w:t>
        </w:r>
        <w:r>
          <w:rPr>
            <w:lang w:val="en-US" w:eastAsia="zh-CN"/>
          </w:rPr>
          <w:tab/>
          <w:t>Spurious emission band UE co-existence for DC</w:t>
        </w:r>
      </w:ins>
    </w:p>
    <w:p w14:paraId="3284548B" w14:textId="77777777" w:rsidR="00B67DF9" w:rsidRPr="003B2D64" w:rsidRDefault="00B67DF9" w:rsidP="00B67DF9">
      <w:pPr>
        <w:pStyle w:val="TH"/>
        <w:rPr>
          <w:ins w:id="103" w:author="BORSATO, RONALD" w:date="2021-10-07T11:11:00Z"/>
        </w:rPr>
      </w:pPr>
      <w:ins w:id="104" w:author="BORSATO, RONALD" w:date="2021-10-07T11:11:00Z">
        <w:r w:rsidRPr="003B2D64">
          <w:t>Table 6.1.X.4-1: Spurious emissions for inter-band EN-DC of 1 LTE band + 1 NR band</w:t>
        </w:r>
      </w:ins>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B67DF9" w14:paraId="466FC3B2" w14:textId="77777777" w:rsidTr="00CB43F6">
        <w:trPr>
          <w:trHeight w:val="230"/>
          <w:jc w:val="center"/>
          <w:ins w:id="105" w:author="BORSATO, RONALD" w:date="2021-10-07T11:11:00Z"/>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19AC14AB" w14:textId="77777777" w:rsidR="00B67DF9" w:rsidRDefault="00B67DF9" w:rsidP="00CB43F6">
            <w:pPr>
              <w:pStyle w:val="TH"/>
              <w:rPr>
                <w:ins w:id="106" w:author="BORSATO, RONALD" w:date="2021-10-07T11:11:00Z"/>
                <w:lang w:eastAsia="ja-JP"/>
              </w:rPr>
            </w:pPr>
            <w:ins w:id="107" w:author="BORSATO, RONALD" w:date="2021-10-07T11:11:00Z">
              <w:r>
                <w:rPr>
                  <w:lang w:eastAsia="ja-JP"/>
                </w:rPr>
                <w:t>E-UTRA and NR DC Configuration</w:t>
              </w:r>
            </w:ins>
          </w:p>
        </w:tc>
        <w:tc>
          <w:tcPr>
            <w:tcW w:w="8355" w:type="dxa"/>
            <w:gridSpan w:val="7"/>
            <w:tcBorders>
              <w:top w:val="single" w:sz="4" w:space="0" w:color="auto"/>
              <w:left w:val="nil"/>
              <w:bottom w:val="single" w:sz="4" w:space="0" w:color="auto"/>
              <w:right w:val="single" w:sz="4" w:space="0" w:color="auto"/>
            </w:tcBorders>
            <w:hideMark/>
          </w:tcPr>
          <w:p w14:paraId="79A19220" w14:textId="77777777" w:rsidR="00B67DF9" w:rsidRDefault="00B67DF9" w:rsidP="00CB43F6">
            <w:pPr>
              <w:pStyle w:val="TH"/>
              <w:rPr>
                <w:ins w:id="108" w:author="BORSATO, RONALD" w:date="2021-10-07T11:11:00Z"/>
                <w:lang w:eastAsia="en-GB"/>
              </w:rPr>
            </w:pPr>
            <w:ins w:id="109" w:author="BORSATO, RONALD" w:date="2021-10-07T11:11:00Z">
              <w:r>
                <w:rPr>
                  <w:lang w:eastAsia="en-GB"/>
                </w:rPr>
                <w:t xml:space="preserve">Spurious emission </w:t>
              </w:r>
            </w:ins>
          </w:p>
        </w:tc>
      </w:tr>
      <w:tr w:rsidR="00B67DF9" w14:paraId="085C6C90" w14:textId="77777777" w:rsidTr="00CB43F6">
        <w:trPr>
          <w:trHeight w:val="385"/>
          <w:jc w:val="center"/>
          <w:ins w:id="110" w:author="BORSATO, RONALD" w:date="2021-10-07T11:11:00Z"/>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48B3570F" w14:textId="77777777" w:rsidR="00B67DF9" w:rsidRDefault="00B67DF9" w:rsidP="00CB43F6">
            <w:pPr>
              <w:spacing w:after="0"/>
              <w:rPr>
                <w:ins w:id="111" w:author="BORSATO, RONALD" w:date="2021-10-07T11:11:00Z"/>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231FBAA9" w14:textId="77777777" w:rsidR="00B67DF9" w:rsidRDefault="00B67DF9" w:rsidP="00CB43F6">
            <w:pPr>
              <w:pStyle w:val="TH"/>
              <w:rPr>
                <w:ins w:id="112" w:author="BORSATO, RONALD" w:date="2021-10-07T11:11:00Z"/>
                <w:lang w:eastAsia="en-GB"/>
              </w:rPr>
            </w:pPr>
            <w:ins w:id="113" w:author="BORSATO, RONALD" w:date="2021-10-07T11:11:00Z">
              <w:r>
                <w:rPr>
                  <w:lang w:eastAsia="en-GB"/>
                </w:rPr>
                <w:t>Protected band</w:t>
              </w:r>
            </w:ins>
          </w:p>
        </w:tc>
        <w:tc>
          <w:tcPr>
            <w:tcW w:w="2223" w:type="dxa"/>
            <w:gridSpan w:val="3"/>
            <w:tcBorders>
              <w:top w:val="single" w:sz="4" w:space="0" w:color="auto"/>
              <w:left w:val="nil"/>
              <w:bottom w:val="single" w:sz="4" w:space="0" w:color="auto"/>
              <w:right w:val="single" w:sz="4" w:space="0" w:color="auto"/>
            </w:tcBorders>
            <w:hideMark/>
          </w:tcPr>
          <w:p w14:paraId="1348A191" w14:textId="77777777" w:rsidR="00B67DF9" w:rsidRDefault="00B67DF9" w:rsidP="00CB43F6">
            <w:pPr>
              <w:pStyle w:val="TH"/>
              <w:rPr>
                <w:ins w:id="114" w:author="BORSATO, RONALD" w:date="2021-10-07T11:11:00Z"/>
                <w:lang w:eastAsia="en-GB"/>
              </w:rPr>
            </w:pPr>
            <w:ins w:id="115" w:author="BORSATO, RONALD" w:date="2021-10-07T11:11:00Z">
              <w:r>
                <w:rPr>
                  <w:lang w:eastAsia="en-GB"/>
                </w:rPr>
                <w:t>Frequency range (MHz)</w:t>
              </w:r>
            </w:ins>
          </w:p>
        </w:tc>
        <w:tc>
          <w:tcPr>
            <w:tcW w:w="1195" w:type="dxa"/>
            <w:tcBorders>
              <w:top w:val="nil"/>
              <w:left w:val="nil"/>
              <w:bottom w:val="single" w:sz="4" w:space="0" w:color="auto"/>
              <w:right w:val="single" w:sz="4" w:space="0" w:color="auto"/>
            </w:tcBorders>
            <w:hideMark/>
          </w:tcPr>
          <w:p w14:paraId="646AE5AE" w14:textId="77777777" w:rsidR="00B67DF9" w:rsidRDefault="00B67DF9" w:rsidP="00CB43F6">
            <w:pPr>
              <w:pStyle w:val="TH"/>
              <w:rPr>
                <w:ins w:id="116" w:author="BORSATO, RONALD" w:date="2021-10-07T11:11:00Z"/>
                <w:lang w:eastAsia="en-GB"/>
              </w:rPr>
            </w:pPr>
            <w:ins w:id="117" w:author="BORSATO, RONALD" w:date="2021-10-07T11:11:00Z">
              <w:r>
                <w:rPr>
                  <w:lang w:eastAsia="en-GB"/>
                </w:rPr>
                <w:t>Maximum Level (dBm)</w:t>
              </w:r>
            </w:ins>
          </w:p>
        </w:tc>
        <w:tc>
          <w:tcPr>
            <w:tcW w:w="1039" w:type="dxa"/>
            <w:tcBorders>
              <w:top w:val="nil"/>
              <w:left w:val="nil"/>
              <w:bottom w:val="single" w:sz="4" w:space="0" w:color="auto"/>
              <w:right w:val="single" w:sz="4" w:space="0" w:color="auto"/>
            </w:tcBorders>
            <w:hideMark/>
          </w:tcPr>
          <w:p w14:paraId="73FA3247" w14:textId="77777777" w:rsidR="00B67DF9" w:rsidRDefault="00B67DF9" w:rsidP="00CB43F6">
            <w:pPr>
              <w:pStyle w:val="TH"/>
              <w:rPr>
                <w:ins w:id="118" w:author="BORSATO, RONALD" w:date="2021-10-07T11:11:00Z"/>
                <w:lang w:eastAsia="en-GB"/>
              </w:rPr>
            </w:pPr>
            <w:ins w:id="119" w:author="BORSATO, RONALD" w:date="2021-10-07T11:11:00Z">
              <w:r>
                <w:rPr>
                  <w:lang w:eastAsia="en-GB"/>
                </w:rPr>
                <w:t>MBW (MHz)</w:t>
              </w:r>
            </w:ins>
          </w:p>
        </w:tc>
        <w:tc>
          <w:tcPr>
            <w:tcW w:w="978" w:type="dxa"/>
            <w:tcBorders>
              <w:top w:val="nil"/>
              <w:left w:val="nil"/>
              <w:bottom w:val="single" w:sz="4" w:space="0" w:color="auto"/>
              <w:right w:val="single" w:sz="4" w:space="0" w:color="auto"/>
            </w:tcBorders>
            <w:hideMark/>
          </w:tcPr>
          <w:p w14:paraId="6067C77A" w14:textId="77777777" w:rsidR="00B67DF9" w:rsidRDefault="00B67DF9" w:rsidP="00CB43F6">
            <w:pPr>
              <w:pStyle w:val="TH"/>
              <w:rPr>
                <w:ins w:id="120" w:author="BORSATO, RONALD" w:date="2021-10-07T11:11:00Z"/>
                <w:lang w:eastAsia="en-GB"/>
              </w:rPr>
            </w:pPr>
            <w:ins w:id="121" w:author="BORSATO, RONALD" w:date="2021-10-07T11:11:00Z">
              <w:r>
                <w:rPr>
                  <w:lang w:eastAsia="en-GB"/>
                </w:rPr>
                <w:t>NOTE</w:t>
              </w:r>
            </w:ins>
          </w:p>
        </w:tc>
      </w:tr>
      <w:tr w:rsidR="00B67DF9" w14:paraId="7124D844" w14:textId="77777777" w:rsidTr="00CB43F6">
        <w:trPr>
          <w:trHeight w:val="192"/>
          <w:jc w:val="center"/>
          <w:ins w:id="122" w:author="BORSATO, RONALD" w:date="2021-10-07T11:11:00Z"/>
        </w:trPr>
        <w:tc>
          <w:tcPr>
            <w:tcW w:w="1665" w:type="dxa"/>
            <w:vMerge w:val="restart"/>
            <w:tcBorders>
              <w:top w:val="single" w:sz="4" w:space="0" w:color="auto"/>
              <w:left w:val="single" w:sz="4" w:space="0" w:color="auto"/>
              <w:bottom w:val="nil"/>
              <w:right w:val="single" w:sz="4" w:space="0" w:color="auto"/>
            </w:tcBorders>
            <w:hideMark/>
          </w:tcPr>
          <w:p w14:paraId="5CBD9099" w14:textId="77777777" w:rsidR="00B67DF9" w:rsidRDefault="00B67DF9" w:rsidP="00CB43F6">
            <w:pPr>
              <w:pStyle w:val="TAC"/>
              <w:rPr>
                <w:ins w:id="123" w:author="BORSATO, RONALD" w:date="2021-10-07T11:11:00Z"/>
                <w:sz w:val="16"/>
                <w:szCs w:val="16"/>
                <w:lang w:eastAsia="ja-JP"/>
              </w:rPr>
            </w:pPr>
            <w:ins w:id="124" w:author="BORSATO, RONALD" w:date="2021-10-07T11:11:00Z">
              <w:r>
                <w:rPr>
                  <w:lang w:eastAsia="ja-JP"/>
                </w:rPr>
                <w:t>DC_14_n5</w:t>
              </w:r>
            </w:ins>
          </w:p>
        </w:tc>
        <w:tc>
          <w:tcPr>
            <w:tcW w:w="2920" w:type="dxa"/>
            <w:tcBorders>
              <w:top w:val="nil"/>
              <w:left w:val="nil"/>
              <w:bottom w:val="single" w:sz="4" w:space="0" w:color="auto"/>
              <w:right w:val="single" w:sz="4" w:space="0" w:color="auto"/>
            </w:tcBorders>
            <w:hideMark/>
          </w:tcPr>
          <w:p w14:paraId="6F6137F0" w14:textId="77777777" w:rsidR="00B67DF9" w:rsidRPr="003B2D64" w:rsidRDefault="00B67DF9" w:rsidP="00CB43F6">
            <w:pPr>
              <w:pStyle w:val="TAL"/>
              <w:rPr>
                <w:ins w:id="125" w:author="BORSATO, RONALD" w:date="2021-10-07T11:11:00Z"/>
                <w:sz w:val="16"/>
                <w:szCs w:val="16"/>
              </w:rPr>
            </w:pPr>
            <w:ins w:id="126" w:author="BORSATO, RONALD" w:date="2021-10-07T11:11:00Z">
              <w:r w:rsidRPr="00B83DA2">
                <w:rPr>
                  <w:sz w:val="16"/>
                  <w:szCs w:val="16"/>
                </w:rPr>
                <w:t>E-UTRA Band 2, 4, 5, 10, 12, 13, 14, 17, 24, 25, 26, 29, 30, 48, 66, 70, 71, 85</w:t>
              </w:r>
            </w:ins>
          </w:p>
        </w:tc>
        <w:tc>
          <w:tcPr>
            <w:tcW w:w="951" w:type="dxa"/>
            <w:tcBorders>
              <w:top w:val="nil"/>
              <w:left w:val="nil"/>
              <w:bottom w:val="single" w:sz="4" w:space="0" w:color="auto"/>
              <w:right w:val="single" w:sz="4" w:space="0" w:color="auto"/>
            </w:tcBorders>
            <w:hideMark/>
          </w:tcPr>
          <w:p w14:paraId="7FABE3C6" w14:textId="77777777" w:rsidR="00B67DF9" w:rsidRPr="003B2D64" w:rsidRDefault="00B67DF9" w:rsidP="00CB43F6">
            <w:pPr>
              <w:pStyle w:val="TAR"/>
              <w:rPr>
                <w:ins w:id="127" w:author="BORSATO, RONALD" w:date="2021-10-07T11:11:00Z"/>
                <w:sz w:val="16"/>
                <w:szCs w:val="16"/>
                <w:lang w:eastAsia="en-GB"/>
              </w:rPr>
            </w:pPr>
            <w:ins w:id="128" w:author="BORSATO, RONALD" w:date="2021-10-07T11:11:00Z">
              <w:r w:rsidRPr="003B2D64">
                <w:rPr>
                  <w:sz w:val="16"/>
                  <w:szCs w:val="16"/>
                  <w:lang w:eastAsia="en-GB"/>
                </w:rPr>
                <w:t>F</w:t>
              </w:r>
              <w:r w:rsidRPr="003B2D64">
                <w:rPr>
                  <w:sz w:val="16"/>
                  <w:szCs w:val="16"/>
                  <w:vertAlign w:val="subscript"/>
                  <w:lang w:eastAsia="en-GB"/>
                </w:rPr>
                <w:t>DL_low</w:t>
              </w:r>
            </w:ins>
          </w:p>
        </w:tc>
        <w:tc>
          <w:tcPr>
            <w:tcW w:w="315" w:type="dxa"/>
            <w:tcBorders>
              <w:top w:val="nil"/>
              <w:left w:val="nil"/>
              <w:bottom w:val="single" w:sz="4" w:space="0" w:color="auto"/>
              <w:right w:val="single" w:sz="4" w:space="0" w:color="auto"/>
            </w:tcBorders>
            <w:hideMark/>
          </w:tcPr>
          <w:p w14:paraId="004E3139" w14:textId="77777777" w:rsidR="00B67DF9" w:rsidRDefault="00B67DF9" w:rsidP="00CB43F6">
            <w:pPr>
              <w:pStyle w:val="TAC"/>
              <w:rPr>
                <w:ins w:id="129" w:author="BORSATO, RONALD" w:date="2021-10-07T11:11:00Z"/>
                <w:lang w:eastAsia="en-GB"/>
              </w:rPr>
            </w:pPr>
            <w:ins w:id="130" w:author="BORSATO, RONALD" w:date="2021-10-07T11:11:00Z">
              <w:r>
                <w:rPr>
                  <w:lang w:eastAsia="en-GB"/>
                </w:rPr>
                <w:t>-</w:t>
              </w:r>
            </w:ins>
          </w:p>
        </w:tc>
        <w:tc>
          <w:tcPr>
            <w:tcW w:w="957" w:type="dxa"/>
            <w:tcBorders>
              <w:top w:val="nil"/>
              <w:left w:val="nil"/>
              <w:bottom w:val="single" w:sz="4" w:space="0" w:color="auto"/>
              <w:right w:val="single" w:sz="4" w:space="0" w:color="auto"/>
            </w:tcBorders>
            <w:hideMark/>
          </w:tcPr>
          <w:p w14:paraId="52C308C9" w14:textId="77777777" w:rsidR="00B67DF9" w:rsidRPr="008E5ACF" w:rsidRDefault="00B67DF9" w:rsidP="00CB43F6">
            <w:pPr>
              <w:pStyle w:val="TAL"/>
              <w:rPr>
                <w:ins w:id="131" w:author="BORSATO, RONALD" w:date="2021-10-07T11:11:00Z"/>
                <w:sz w:val="16"/>
                <w:lang w:eastAsia="en-GB"/>
              </w:rPr>
            </w:pPr>
            <w:ins w:id="132" w:author="BORSATO, RONALD" w:date="2021-10-07T11:11:00Z">
              <w:r w:rsidRPr="008E5ACF">
                <w:rPr>
                  <w:sz w:val="16"/>
                  <w:lang w:eastAsia="en-GB"/>
                </w:rPr>
                <w:t>F</w:t>
              </w:r>
              <w:r w:rsidRPr="008E5ACF">
                <w:rPr>
                  <w:sz w:val="16"/>
                  <w:vertAlign w:val="subscript"/>
                  <w:lang w:eastAsia="en-GB"/>
                </w:rPr>
                <w:t>DL_high</w:t>
              </w:r>
            </w:ins>
          </w:p>
        </w:tc>
        <w:tc>
          <w:tcPr>
            <w:tcW w:w="1195" w:type="dxa"/>
            <w:tcBorders>
              <w:top w:val="nil"/>
              <w:left w:val="nil"/>
              <w:bottom w:val="single" w:sz="4" w:space="0" w:color="auto"/>
              <w:right w:val="single" w:sz="4" w:space="0" w:color="auto"/>
            </w:tcBorders>
            <w:hideMark/>
          </w:tcPr>
          <w:p w14:paraId="1F34DFE3" w14:textId="77777777" w:rsidR="00B67DF9" w:rsidRPr="003B2D64" w:rsidRDefault="00B67DF9" w:rsidP="00CB43F6">
            <w:pPr>
              <w:pStyle w:val="TAC"/>
              <w:rPr>
                <w:ins w:id="133" w:author="BORSATO, RONALD" w:date="2021-10-07T11:11:00Z"/>
                <w:sz w:val="16"/>
                <w:lang w:eastAsia="ja-JP"/>
              </w:rPr>
            </w:pPr>
            <w:ins w:id="134" w:author="BORSATO, RONALD" w:date="2021-10-07T11:11:00Z">
              <w:r w:rsidRPr="003B2D64">
                <w:rPr>
                  <w:sz w:val="16"/>
                  <w:lang w:eastAsia="en-GB"/>
                </w:rPr>
                <w:t>-50</w:t>
              </w:r>
            </w:ins>
          </w:p>
        </w:tc>
        <w:tc>
          <w:tcPr>
            <w:tcW w:w="1039" w:type="dxa"/>
            <w:tcBorders>
              <w:top w:val="nil"/>
              <w:left w:val="nil"/>
              <w:bottom w:val="single" w:sz="4" w:space="0" w:color="auto"/>
              <w:right w:val="single" w:sz="4" w:space="0" w:color="auto"/>
            </w:tcBorders>
            <w:hideMark/>
          </w:tcPr>
          <w:p w14:paraId="4A7DD9A9" w14:textId="77777777" w:rsidR="00B67DF9" w:rsidRPr="003B2D64" w:rsidRDefault="00B67DF9" w:rsidP="00CB43F6">
            <w:pPr>
              <w:pStyle w:val="TAC"/>
              <w:rPr>
                <w:ins w:id="135" w:author="BORSATO, RONALD" w:date="2021-10-07T11:11:00Z"/>
                <w:rFonts w:eastAsia="Yu Mincho"/>
                <w:sz w:val="16"/>
                <w:lang w:eastAsia="ja-JP"/>
              </w:rPr>
            </w:pPr>
            <w:ins w:id="136" w:author="BORSATO, RONALD" w:date="2021-10-07T11:11:00Z">
              <w:r w:rsidRPr="003B2D64">
                <w:rPr>
                  <w:sz w:val="16"/>
                  <w:lang w:eastAsia="en-GB"/>
                </w:rPr>
                <w:t>1</w:t>
              </w:r>
            </w:ins>
          </w:p>
        </w:tc>
        <w:tc>
          <w:tcPr>
            <w:tcW w:w="978" w:type="dxa"/>
            <w:tcBorders>
              <w:top w:val="nil"/>
              <w:left w:val="nil"/>
              <w:bottom w:val="single" w:sz="4" w:space="0" w:color="auto"/>
              <w:right w:val="single" w:sz="4" w:space="0" w:color="auto"/>
            </w:tcBorders>
          </w:tcPr>
          <w:p w14:paraId="59140C33" w14:textId="77777777" w:rsidR="00B67DF9" w:rsidRPr="003B2D64" w:rsidRDefault="00B67DF9" w:rsidP="00CB43F6">
            <w:pPr>
              <w:pStyle w:val="TAC"/>
              <w:rPr>
                <w:ins w:id="137" w:author="BORSATO, RONALD" w:date="2021-10-07T11:11:00Z"/>
                <w:rFonts w:eastAsiaTheme="minorEastAsia"/>
                <w:sz w:val="16"/>
                <w:lang w:eastAsia="ja-JP"/>
              </w:rPr>
            </w:pPr>
          </w:p>
        </w:tc>
      </w:tr>
      <w:tr w:rsidR="00B67DF9" w14:paraId="0F63C11D" w14:textId="77777777" w:rsidTr="00CB43F6">
        <w:trPr>
          <w:trHeight w:val="192"/>
          <w:jc w:val="center"/>
          <w:ins w:id="138" w:author="BORSATO, RONALD" w:date="2021-10-07T11:11:00Z"/>
        </w:trPr>
        <w:tc>
          <w:tcPr>
            <w:tcW w:w="1665" w:type="dxa"/>
            <w:vMerge/>
            <w:tcBorders>
              <w:top w:val="single" w:sz="4" w:space="0" w:color="auto"/>
              <w:left w:val="single" w:sz="4" w:space="0" w:color="auto"/>
              <w:bottom w:val="nil"/>
              <w:right w:val="single" w:sz="4" w:space="0" w:color="auto"/>
            </w:tcBorders>
            <w:vAlign w:val="center"/>
            <w:hideMark/>
          </w:tcPr>
          <w:p w14:paraId="2D899D71" w14:textId="77777777" w:rsidR="00B67DF9" w:rsidRDefault="00B67DF9" w:rsidP="00CB43F6">
            <w:pPr>
              <w:spacing w:after="0"/>
              <w:rPr>
                <w:ins w:id="139" w:author="BORSATO, RONALD" w:date="2021-10-07T11:11:00Z"/>
                <w:rFonts w:ascii="Arial" w:hAnsi="Arial" w:cs="Arial"/>
                <w:sz w:val="16"/>
                <w:szCs w:val="16"/>
                <w:lang w:eastAsia="ja-JP"/>
              </w:rPr>
            </w:pPr>
          </w:p>
        </w:tc>
        <w:tc>
          <w:tcPr>
            <w:tcW w:w="2920" w:type="dxa"/>
            <w:tcBorders>
              <w:top w:val="nil"/>
              <w:left w:val="nil"/>
              <w:bottom w:val="single" w:sz="4" w:space="0" w:color="auto"/>
              <w:right w:val="single" w:sz="4" w:space="0" w:color="auto"/>
            </w:tcBorders>
            <w:hideMark/>
          </w:tcPr>
          <w:p w14:paraId="1369D1E5" w14:textId="77777777" w:rsidR="00B67DF9" w:rsidRPr="003B2D64" w:rsidRDefault="00B67DF9" w:rsidP="00CB43F6">
            <w:pPr>
              <w:pStyle w:val="TAL"/>
              <w:rPr>
                <w:ins w:id="140" w:author="BORSATO, RONALD" w:date="2021-10-07T11:11:00Z"/>
                <w:sz w:val="16"/>
                <w:szCs w:val="16"/>
              </w:rPr>
            </w:pPr>
            <w:ins w:id="141" w:author="BORSATO, RONALD" w:date="2021-10-07T11:11:00Z">
              <w:r w:rsidRPr="00B83DA2">
                <w:rPr>
                  <w:sz w:val="16"/>
                  <w:szCs w:val="16"/>
                </w:rPr>
                <w:t>E-UTRA band 41, 53</w:t>
              </w:r>
            </w:ins>
          </w:p>
        </w:tc>
        <w:tc>
          <w:tcPr>
            <w:tcW w:w="951" w:type="dxa"/>
            <w:tcBorders>
              <w:top w:val="nil"/>
              <w:left w:val="nil"/>
              <w:bottom w:val="single" w:sz="4" w:space="0" w:color="auto"/>
              <w:right w:val="single" w:sz="4" w:space="0" w:color="auto"/>
            </w:tcBorders>
            <w:hideMark/>
          </w:tcPr>
          <w:p w14:paraId="5DA5E980" w14:textId="77777777" w:rsidR="00B67DF9" w:rsidRPr="003B2D64" w:rsidRDefault="00B67DF9" w:rsidP="00CB43F6">
            <w:pPr>
              <w:pStyle w:val="TAR"/>
              <w:rPr>
                <w:ins w:id="142" w:author="BORSATO, RONALD" w:date="2021-10-07T11:11:00Z"/>
                <w:sz w:val="16"/>
                <w:szCs w:val="16"/>
                <w:lang w:eastAsia="zh-CN"/>
              </w:rPr>
            </w:pPr>
            <w:ins w:id="143" w:author="BORSATO, RONALD" w:date="2021-10-07T11:11:00Z">
              <w:r w:rsidRPr="003B2D64">
                <w:rPr>
                  <w:sz w:val="16"/>
                  <w:szCs w:val="16"/>
                  <w:lang w:eastAsia="en-GB"/>
                </w:rPr>
                <w:t>F</w:t>
              </w:r>
              <w:r w:rsidRPr="003B2D64">
                <w:rPr>
                  <w:sz w:val="16"/>
                  <w:szCs w:val="16"/>
                  <w:vertAlign w:val="subscript"/>
                  <w:lang w:eastAsia="en-GB"/>
                </w:rPr>
                <w:t>DL_low</w:t>
              </w:r>
            </w:ins>
          </w:p>
        </w:tc>
        <w:tc>
          <w:tcPr>
            <w:tcW w:w="315" w:type="dxa"/>
            <w:tcBorders>
              <w:top w:val="nil"/>
              <w:left w:val="nil"/>
              <w:bottom w:val="single" w:sz="4" w:space="0" w:color="auto"/>
              <w:right w:val="single" w:sz="4" w:space="0" w:color="auto"/>
            </w:tcBorders>
            <w:hideMark/>
          </w:tcPr>
          <w:p w14:paraId="40FBACE4" w14:textId="77777777" w:rsidR="00B67DF9" w:rsidRDefault="00B67DF9" w:rsidP="00CB43F6">
            <w:pPr>
              <w:pStyle w:val="TAC"/>
              <w:rPr>
                <w:ins w:id="144" w:author="BORSATO, RONALD" w:date="2021-10-07T11:11:00Z"/>
                <w:lang w:eastAsia="en-GB"/>
              </w:rPr>
            </w:pPr>
            <w:ins w:id="145" w:author="BORSATO, RONALD" w:date="2021-10-07T11:11:00Z">
              <w:r>
                <w:rPr>
                  <w:lang w:eastAsia="en-GB"/>
                </w:rPr>
                <w:t>-</w:t>
              </w:r>
            </w:ins>
          </w:p>
        </w:tc>
        <w:tc>
          <w:tcPr>
            <w:tcW w:w="957" w:type="dxa"/>
            <w:tcBorders>
              <w:top w:val="nil"/>
              <w:left w:val="nil"/>
              <w:bottom w:val="single" w:sz="4" w:space="0" w:color="auto"/>
              <w:right w:val="single" w:sz="4" w:space="0" w:color="auto"/>
            </w:tcBorders>
            <w:hideMark/>
          </w:tcPr>
          <w:p w14:paraId="1224750E" w14:textId="77777777" w:rsidR="00B67DF9" w:rsidRPr="003B2D64" w:rsidRDefault="00B67DF9" w:rsidP="00CB43F6">
            <w:pPr>
              <w:pStyle w:val="TAL"/>
              <w:rPr>
                <w:ins w:id="146" w:author="BORSATO, RONALD" w:date="2021-10-07T11:11:00Z"/>
                <w:sz w:val="16"/>
                <w:lang w:eastAsia="zh-CN"/>
              </w:rPr>
            </w:pPr>
            <w:ins w:id="147" w:author="BORSATO, RONALD" w:date="2021-10-07T11:11:00Z">
              <w:r w:rsidRPr="008E5ACF">
                <w:rPr>
                  <w:sz w:val="16"/>
                  <w:lang w:eastAsia="en-GB"/>
                </w:rPr>
                <w:t>F</w:t>
              </w:r>
              <w:r w:rsidRPr="008E5ACF">
                <w:rPr>
                  <w:sz w:val="16"/>
                  <w:vertAlign w:val="subscript"/>
                  <w:lang w:eastAsia="en-GB"/>
                </w:rPr>
                <w:t>DL_high</w:t>
              </w:r>
            </w:ins>
          </w:p>
        </w:tc>
        <w:tc>
          <w:tcPr>
            <w:tcW w:w="1195" w:type="dxa"/>
            <w:tcBorders>
              <w:top w:val="nil"/>
              <w:left w:val="nil"/>
              <w:bottom w:val="single" w:sz="4" w:space="0" w:color="auto"/>
              <w:right w:val="single" w:sz="4" w:space="0" w:color="auto"/>
            </w:tcBorders>
            <w:hideMark/>
          </w:tcPr>
          <w:p w14:paraId="1BAB65D7" w14:textId="77777777" w:rsidR="00B67DF9" w:rsidRPr="003B2D64" w:rsidRDefault="00B67DF9" w:rsidP="00CB43F6">
            <w:pPr>
              <w:pStyle w:val="TAC"/>
              <w:rPr>
                <w:ins w:id="148" w:author="BORSATO, RONALD" w:date="2021-10-07T11:11:00Z"/>
                <w:sz w:val="16"/>
                <w:lang w:eastAsia="zh-CN"/>
              </w:rPr>
            </w:pPr>
            <w:ins w:id="149" w:author="BORSATO, RONALD" w:date="2021-10-07T11:11:00Z">
              <w:r w:rsidRPr="003B2D64">
                <w:rPr>
                  <w:sz w:val="16"/>
                  <w:lang w:eastAsia="en-GB"/>
                </w:rPr>
                <w:t>-50</w:t>
              </w:r>
            </w:ins>
          </w:p>
        </w:tc>
        <w:tc>
          <w:tcPr>
            <w:tcW w:w="1039" w:type="dxa"/>
            <w:tcBorders>
              <w:top w:val="nil"/>
              <w:left w:val="nil"/>
              <w:bottom w:val="single" w:sz="4" w:space="0" w:color="auto"/>
              <w:right w:val="single" w:sz="4" w:space="0" w:color="auto"/>
            </w:tcBorders>
            <w:hideMark/>
          </w:tcPr>
          <w:p w14:paraId="196EB516" w14:textId="77777777" w:rsidR="00B67DF9" w:rsidRPr="003B2D64" w:rsidRDefault="00B67DF9" w:rsidP="00CB43F6">
            <w:pPr>
              <w:pStyle w:val="TAC"/>
              <w:rPr>
                <w:ins w:id="150" w:author="BORSATO, RONALD" w:date="2021-10-07T11:11:00Z"/>
                <w:sz w:val="16"/>
                <w:lang w:eastAsia="zh-CN"/>
              </w:rPr>
            </w:pPr>
            <w:ins w:id="151" w:author="BORSATO, RONALD" w:date="2021-10-07T11:11:00Z">
              <w:r w:rsidRPr="003B2D64">
                <w:rPr>
                  <w:sz w:val="16"/>
                  <w:lang w:eastAsia="en-GB"/>
                </w:rPr>
                <w:t>1</w:t>
              </w:r>
            </w:ins>
          </w:p>
        </w:tc>
        <w:tc>
          <w:tcPr>
            <w:tcW w:w="978" w:type="dxa"/>
            <w:tcBorders>
              <w:top w:val="nil"/>
              <w:left w:val="nil"/>
              <w:bottom w:val="single" w:sz="4" w:space="0" w:color="auto"/>
              <w:right w:val="single" w:sz="4" w:space="0" w:color="auto"/>
            </w:tcBorders>
            <w:hideMark/>
          </w:tcPr>
          <w:p w14:paraId="4725C783" w14:textId="77777777" w:rsidR="00B67DF9" w:rsidRPr="003B2D64" w:rsidRDefault="00B67DF9" w:rsidP="00CB43F6">
            <w:pPr>
              <w:pStyle w:val="TAC"/>
              <w:rPr>
                <w:ins w:id="152" w:author="BORSATO, RONALD" w:date="2021-10-07T11:11:00Z"/>
                <w:sz w:val="16"/>
                <w:lang w:eastAsia="zh-CN"/>
              </w:rPr>
            </w:pPr>
            <w:ins w:id="153" w:author="BORSATO, RONALD" w:date="2021-10-07T11:11:00Z">
              <w:r>
                <w:rPr>
                  <w:sz w:val="16"/>
                  <w:lang w:eastAsia="en-GB"/>
                </w:rPr>
                <w:t>2</w:t>
              </w:r>
            </w:ins>
          </w:p>
        </w:tc>
      </w:tr>
      <w:tr w:rsidR="00B67DF9" w14:paraId="31353101" w14:textId="77777777" w:rsidTr="00CB43F6">
        <w:trPr>
          <w:trHeight w:val="192"/>
          <w:jc w:val="center"/>
          <w:ins w:id="154" w:author="BORSATO, RONALD" w:date="2021-10-07T11:11:00Z"/>
        </w:trPr>
        <w:tc>
          <w:tcPr>
            <w:tcW w:w="10020" w:type="dxa"/>
            <w:gridSpan w:val="8"/>
            <w:tcBorders>
              <w:top w:val="single" w:sz="4" w:space="0" w:color="auto"/>
              <w:left w:val="single" w:sz="4" w:space="0" w:color="auto"/>
              <w:bottom w:val="single" w:sz="4" w:space="0" w:color="auto"/>
              <w:right w:val="single" w:sz="4" w:space="0" w:color="auto"/>
            </w:tcBorders>
            <w:hideMark/>
          </w:tcPr>
          <w:p w14:paraId="00F424D2" w14:textId="77777777" w:rsidR="00B67DF9" w:rsidRDefault="00B67DF9" w:rsidP="00CB43F6">
            <w:pPr>
              <w:pStyle w:val="TAN"/>
              <w:rPr>
                <w:ins w:id="155" w:author="BORSATO, RONALD" w:date="2021-10-07T11:11:00Z"/>
              </w:rPr>
            </w:pPr>
            <w:ins w:id="156" w:author="BORSATO, RONALD" w:date="2021-10-07T11:11:00Z">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xml:space="preserve">, </w:t>
              </w:r>
              <w:proofErr w:type="gramStart"/>
              <w:r w:rsidRPr="00EF5447">
                <w:t>4</w:t>
              </w:r>
              <w:r w:rsidRPr="00EF5447">
                <w:rPr>
                  <w:vertAlign w:val="superscript"/>
                </w:rPr>
                <w:t>th</w:t>
              </w:r>
              <w:proofErr w:type="gramEnd"/>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xml:space="preserve">, </w:t>
              </w:r>
              <w:proofErr w:type="gramStart"/>
              <w:r w:rsidRPr="00EF5447">
                <w:t>4</w:t>
              </w:r>
              <w:r w:rsidRPr="00EF5447">
                <w:rPr>
                  <w:vertAlign w:val="superscript"/>
                </w:rPr>
                <w:t>th</w:t>
              </w:r>
              <w:proofErr w:type="gramEnd"/>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ins>
          </w:p>
        </w:tc>
      </w:tr>
    </w:tbl>
    <w:p w14:paraId="60A5CD5A" w14:textId="77777777" w:rsidR="00B67DF9" w:rsidRDefault="00B67DF9" w:rsidP="00B67DF9">
      <w:pPr>
        <w:rPr>
          <w:ins w:id="157" w:author="BORSATO, RONALD" w:date="2021-10-07T11:11:00Z"/>
          <w:lang w:val="en-US" w:eastAsia="zh-CN"/>
        </w:rPr>
      </w:pPr>
    </w:p>
    <w:p w14:paraId="53C3E0CE" w14:textId="77777777" w:rsidR="00B67DF9" w:rsidRDefault="00B67DF9" w:rsidP="00B67DF9">
      <w:pPr>
        <w:pStyle w:val="Heading4"/>
        <w:rPr>
          <w:ins w:id="158" w:author="BORSATO, RONALD" w:date="2021-10-07T11:11:00Z"/>
          <w:lang w:val="en-US" w:eastAsia="zh-CN"/>
        </w:rPr>
      </w:pPr>
      <w:ins w:id="159" w:author="BORSATO, RONALD" w:date="2021-10-07T11:11:00Z">
        <w:r>
          <w:rPr>
            <w:lang w:val="en-US" w:eastAsia="zh-CN"/>
          </w:rPr>
          <w:lastRenderedPageBreak/>
          <w:t>6.1.X.5</w:t>
        </w:r>
        <w:r>
          <w:rPr>
            <w:lang w:val="en-US" w:eastAsia="zh-CN"/>
          </w:rPr>
          <w:tab/>
          <w:t>MSD analysis for DC</w:t>
        </w:r>
      </w:ins>
    </w:p>
    <w:p w14:paraId="1C941E99" w14:textId="77777777" w:rsidR="00B67DF9" w:rsidRDefault="00B67DF9" w:rsidP="00B67DF9">
      <w:pPr>
        <w:keepNext/>
        <w:rPr>
          <w:ins w:id="160" w:author="BORSATO, RONALD" w:date="2021-10-07T11:11:00Z"/>
          <w:lang w:val="en-US" w:eastAsia="zh-CN"/>
        </w:rPr>
      </w:pPr>
      <w:ins w:id="161" w:author="BORSATO, RONALD" w:date="2021-10-07T11:11:00Z">
        <w:r>
          <w:rPr>
            <w:lang w:val="en-US"/>
          </w:rPr>
          <w:t>For 2UL/</w:t>
        </w:r>
        <w:r>
          <w:rPr>
            <w:lang w:val="en-US" w:eastAsia="zh-CN"/>
          </w:rPr>
          <w:t>2</w:t>
        </w:r>
        <w:r>
          <w:rPr>
            <w:lang w:val="en-US"/>
          </w:rPr>
          <w:t xml:space="preserve">DL </w:t>
        </w:r>
        <w:r>
          <w:rPr>
            <w:lang w:val="en-US" w:eastAsia="zh-CN"/>
          </w:rPr>
          <w:t>UE coexistence</w:t>
        </w:r>
        <w:r>
          <w:rPr>
            <w:lang w:val="en-US"/>
          </w:rPr>
          <w:t xml:space="preserve">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xml:space="preserve">, </w:t>
        </w:r>
        <w:proofErr w:type="gramStart"/>
        <w:r>
          <w:rPr>
            <w:lang w:val="en-US"/>
          </w:rPr>
          <w:t>4</w:t>
        </w:r>
        <w:r>
          <w:rPr>
            <w:vertAlign w:val="superscript"/>
            <w:lang w:val="en-US"/>
          </w:rPr>
          <w:t>th</w:t>
        </w:r>
        <w:proofErr w:type="gramEnd"/>
        <w:r>
          <w:rPr>
            <w:lang w:val="en-US"/>
          </w:rPr>
          <w:t xml:space="preserve"> and 5</w:t>
        </w:r>
        <w:r>
          <w:rPr>
            <w:vertAlign w:val="superscript"/>
            <w:lang w:val="en-US"/>
          </w:rPr>
          <w:t>th</w:t>
        </w:r>
        <w:r>
          <w:rPr>
            <w:lang w:val="en-US"/>
          </w:rPr>
          <w:t xml:space="preserve"> order intermodulation products were calculated and presented in Table 6.1.X.</w:t>
        </w:r>
        <w:r>
          <w:rPr>
            <w:lang w:val="en-US" w:eastAsia="zh-CN"/>
          </w:rPr>
          <w:t>5</w:t>
        </w:r>
        <w:r>
          <w:rPr>
            <w:lang w:val="en-US"/>
          </w:rPr>
          <w:t>-1</w:t>
        </w:r>
      </w:ins>
    </w:p>
    <w:p w14:paraId="79668C4D" w14:textId="77777777" w:rsidR="00B67DF9" w:rsidRDefault="00B67DF9" w:rsidP="00B67DF9">
      <w:pPr>
        <w:pStyle w:val="TH"/>
        <w:rPr>
          <w:ins w:id="162" w:author="BORSATO, RONALD" w:date="2021-10-07T11:11:00Z"/>
          <w:lang w:eastAsia="zh-CN"/>
        </w:rPr>
      </w:pPr>
      <w:ins w:id="163" w:author="BORSATO, RONALD" w:date="2021-10-07T11:11:00Z">
        <w:r>
          <w:rPr>
            <w:lang w:eastAsia="zh-CN"/>
          </w:rPr>
          <w:t>Table 6.1.X.5-1: Harmonic and IMD 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B67DF9" w14:paraId="1E5643BA" w14:textId="77777777" w:rsidTr="00CB43F6">
        <w:trPr>
          <w:trHeight w:val="266"/>
          <w:ins w:id="164"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215311" w14:textId="77777777" w:rsidR="00B67DF9" w:rsidRDefault="00B67DF9" w:rsidP="00CB43F6">
            <w:pPr>
              <w:pStyle w:val="TAH"/>
              <w:rPr>
                <w:ins w:id="165" w:author="BORSATO, RONALD" w:date="2021-10-07T11:11:00Z"/>
                <w:lang w:val="en-US" w:eastAsia="en-GB"/>
              </w:rPr>
            </w:pPr>
            <w:ins w:id="166" w:author="BORSATO, RONALD" w:date="2021-10-07T11:11:00Z">
              <w:r>
                <w:rPr>
                  <w:lang w:val="en-US" w:eastAsia="en-GB"/>
                </w:rPr>
                <w:t>UE UL carriers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F7C9F00" w14:textId="77777777" w:rsidR="00B67DF9" w:rsidRDefault="00B67DF9" w:rsidP="00CB43F6">
            <w:pPr>
              <w:pStyle w:val="TAH"/>
              <w:rPr>
                <w:ins w:id="167" w:author="BORSATO, RONALD" w:date="2021-10-07T11:11:00Z"/>
                <w:lang w:val="en-US" w:eastAsia="en-GB"/>
              </w:rPr>
            </w:pPr>
            <w:ins w:id="168" w:author="BORSATO, RONALD" w:date="2021-10-07T11:11:00Z">
              <w:r>
                <w:rPr>
                  <w:lang w:val="en-US" w:eastAsia="en-GB"/>
                </w:rPr>
                <w:t>fx_low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AEC852A" w14:textId="77777777" w:rsidR="00B67DF9" w:rsidRDefault="00B67DF9" w:rsidP="00CB43F6">
            <w:pPr>
              <w:pStyle w:val="TAH"/>
              <w:rPr>
                <w:ins w:id="169" w:author="BORSATO, RONALD" w:date="2021-10-07T11:11:00Z"/>
                <w:lang w:val="en-US" w:eastAsia="en-GB"/>
              </w:rPr>
            </w:pPr>
            <w:ins w:id="170" w:author="BORSATO, RONALD" w:date="2021-10-07T11:11:00Z">
              <w:r>
                <w:rPr>
                  <w:lang w:val="en-US" w:eastAsia="en-GB"/>
                </w:rPr>
                <w:t>fx_high</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EBD5EA6" w14:textId="77777777" w:rsidR="00B67DF9" w:rsidRDefault="00B67DF9" w:rsidP="00CB43F6">
            <w:pPr>
              <w:pStyle w:val="TAH"/>
              <w:rPr>
                <w:ins w:id="171" w:author="BORSATO, RONALD" w:date="2021-10-07T11:11:00Z"/>
                <w:lang w:val="en-US" w:eastAsia="en-GB"/>
              </w:rPr>
            </w:pPr>
            <w:ins w:id="172" w:author="BORSATO, RONALD" w:date="2021-10-07T11:11:00Z">
              <w:r>
                <w:rPr>
                  <w:lang w:val="en-US" w:eastAsia="en-GB"/>
                </w:rPr>
                <w:t>fy_low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1E4B73B" w14:textId="77777777" w:rsidR="00B67DF9" w:rsidRDefault="00B67DF9" w:rsidP="00CB43F6">
            <w:pPr>
              <w:pStyle w:val="TAH"/>
              <w:rPr>
                <w:ins w:id="173" w:author="BORSATO, RONALD" w:date="2021-10-07T11:11:00Z"/>
                <w:lang w:val="en-US" w:eastAsia="en-GB"/>
              </w:rPr>
            </w:pPr>
            <w:ins w:id="174" w:author="BORSATO, RONALD" w:date="2021-10-07T11:11:00Z">
              <w:r>
                <w:rPr>
                  <w:lang w:val="en-US" w:eastAsia="en-GB"/>
                </w:rPr>
                <w:t>fy_high</w:t>
              </w:r>
            </w:ins>
          </w:p>
        </w:tc>
      </w:tr>
      <w:tr w:rsidR="00B67DF9" w14:paraId="73450804" w14:textId="77777777" w:rsidTr="00CB43F6">
        <w:trPr>
          <w:trHeight w:val="187"/>
          <w:ins w:id="175"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71029F" w14:textId="77777777" w:rsidR="00B67DF9" w:rsidRDefault="00B67DF9" w:rsidP="00CB43F6">
            <w:pPr>
              <w:keepNext/>
              <w:keepLines/>
              <w:spacing w:after="0"/>
              <w:rPr>
                <w:ins w:id="176" w:author="BORSATO, RONALD" w:date="2021-10-07T11:11:00Z"/>
                <w:rFonts w:ascii="Arial" w:eastAsia="SimSun" w:hAnsi="Arial"/>
                <w:sz w:val="16"/>
                <w:szCs w:val="16"/>
                <w:lang w:val="en-US" w:eastAsia="en-GB"/>
              </w:rPr>
            </w:pPr>
            <w:ins w:id="177" w:author="BORSATO, RONALD" w:date="2021-10-07T11:11:00Z">
              <w:r>
                <w:rPr>
                  <w:rFonts w:ascii="Arial" w:eastAsia="SimSun" w:hAnsi="Arial"/>
                  <w:sz w:val="16"/>
                  <w:szCs w:val="16"/>
                  <w:lang w:val="en-US" w:eastAsia="en-GB"/>
                </w:rPr>
                <w:t>UL frequency (MHz)</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07E759E" w14:textId="77777777" w:rsidR="00B67DF9" w:rsidRPr="00CA62FA" w:rsidRDefault="00B67DF9" w:rsidP="00CB43F6">
            <w:pPr>
              <w:pStyle w:val="TAC"/>
              <w:rPr>
                <w:ins w:id="178" w:author="BORSATO, RONALD" w:date="2021-10-07T11:11:00Z"/>
                <w:rFonts w:eastAsia="SimSun"/>
                <w:sz w:val="16"/>
                <w:lang w:val="en-US" w:eastAsia="en-GB"/>
              </w:rPr>
            </w:pPr>
            <w:ins w:id="179" w:author="BORSATO, RONALD" w:date="2021-10-07T11:11:00Z">
              <w:r w:rsidRPr="00CA62FA">
                <w:rPr>
                  <w:sz w:val="16"/>
                </w:rPr>
                <w:t>788</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0E72D896" w14:textId="77777777" w:rsidR="00B67DF9" w:rsidRPr="00CA62FA" w:rsidRDefault="00B67DF9" w:rsidP="00CB43F6">
            <w:pPr>
              <w:pStyle w:val="TAC"/>
              <w:rPr>
                <w:ins w:id="180" w:author="BORSATO, RONALD" w:date="2021-10-07T11:11:00Z"/>
                <w:rFonts w:eastAsia="SimSun"/>
                <w:sz w:val="16"/>
                <w:lang w:val="en-US" w:eastAsia="en-GB"/>
              </w:rPr>
            </w:pPr>
            <w:ins w:id="181" w:author="BORSATO, RONALD" w:date="2021-10-07T11:11:00Z">
              <w:r w:rsidRPr="00CA62FA">
                <w:rPr>
                  <w:sz w:val="16"/>
                </w:rPr>
                <w:t>798</w:t>
              </w:r>
            </w:ins>
          </w:p>
        </w:tc>
        <w:tc>
          <w:tcPr>
            <w:tcW w:w="1842" w:type="dxa"/>
            <w:tcBorders>
              <w:top w:val="single" w:sz="4" w:space="0" w:color="auto"/>
              <w:left w:val="single" w:sz="4" w:space="0" w:color="auto"/>
              <w:bottom w:val="single" w:sz="4" w:space="0" w:color="auto"/>
              <w:right w:val="single" w:sz="4" w:space="0" w:color="auto"/>
            </w:tcBorders>
            <w:vAlign w:val="bottom"/>
            <w:hideMark/>
          </w:tcPr>
          <w:p w14:paraId="66EBB015" w14:textId="77777777" w:rsidR="00B67DF9" w:rsidRPr="00CA62FA" w:rsidRDefault="00B67DF9" w:rsidP="00CB43F6">
            <w:pPr>
              <w:pStyle w:val="TAC"/>
              <w:rPr>
                <w:ins w:id="182" w:author="BORSATO, RONALD" w:date="2021-10-07T11:11:00Z"/>
                <w:rFonts w:eastAsia="SimSun"/>
                <w:sz w:val="16"/>
                <w:lang w:val="en-US" w:eastAsia="en-GB"/>
              </w:rPr>
            </w:pPr>
            <w:ins w:id="183" w:author="BORSATO, RONALD" w:date="2021-10-07T11:11:00Z">
              <w:r w:rsidRPr="00CA62FA">
                <w:rPr>
                  <w:sz w:val="16"/>
                </w:rPr>
                <w:t>824</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7ACF06CE" w14:textId="77777777" w:rsidR="00B67DF9" w:rsidRPr="00CA62FA" w:rsidRDefault="00B67DF9" w:rsidP="00CB43F6">
            <w:pPr>
              <w:pStyle w:val="TAC"/>
              <w:rPr>
                <w:ins w:id="184" w:author="BORSATO, RONALD" w:date="2021-10-07T11:11:00Z"/>
                <w:rFonts w:eastAsia="SimSun"/>
                <w:sz w:val="16"/>
                <w:lang w:val="en-US" w:eastAsia="en-GB"/>
              </w:rPr>
            </w:pPr>
            <w:ins w:id="185" w:author="BORSATO, RONALD" w:date="2021-10-07T11:11:00Z">
              <w:r w:rsidRPr="00CA62FA">
                <w:rPr>
                  <w:sz w:val="16"/>
                </w:rPr>
                <w:t>849</w:t>
              </w:r>
            </w:ins>
          </w:p>
        </w:tc>
      </w:tr>
      <w:tr w:rsidR="00B67DF9" w14:paraId="168DFB3F" w14:textId="77777777" w:rsidTr="00CB43F6">
        <w:trPr>
          <w:trHeight w:val="187"/>
          <w:ins w:id="186"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5172F8" w14:textId="77777777" w:rsidR="00B67DF9" w:rsidRDefault="00B67DF9" w:rsidP="00CB43F6">
            <w:pPr>
              <w:keepNext/>
              <w:keepLines/>
              <w:spacing w:after="0"/>
              <w:rPr>
                <w:ins w:id="187" w:author="BORSATO, RONALD" w:date="2021-10-07T11:11:00Z"/>
                <w:rFonts w:ascii="Arial" w:eastAsia="SimSun" w:hAnsi="Arial"/>
                <w:sz w:val="16"/>
                <w:szCs w:val="16"/>
                <w:lang w:val="en-US" w:eastAsia="en-GB"/>
              </w:rPr>
            </w:pPr>
            <w:ins w:id="188" w:author="BORSATO, RONALD" w:date="2021-10-07T11:11:00Z">
              <w:r>
                <w:rPr>
                  <w:rFonts w:ascii="Arial" w:eastAsia="SimSun" w:hAnsi="Arial"/>
                  <w:sz w:val="16"/>
                  <w:szCs w:val="16"/>
                  <w:lang w:val="en-US" w:eastAsia="en-GB"/>
                </w:rPr>
                <w:t>2nd harmonics frequency limits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1B47520" w14:textId="77777777" w:rsidR="00B67DF9" w:rsidRPr="00CA62FA" w:rsidRDefault="00B67DF9" w:rsidP="00CB43F6">
            <w:pPr>
              <w:pStyle w:val="TAC"/>
              <w:rPr>
                <w:ins w:id="189" w:author="BORSATO, RONALD" w:date="2021-10-07T11:11:00Z"/>
                <w:rFonts w:eastAsia="SimSun"/>
                <w:sz w:val="16"/>
                <w:lang w:val="en-US" w:eastAsia="en-GB"/>
              </w:rPr>
            </w:pPr>
            <w:ins w:id="190" w:author="BORSATO, RONALD" w:date="2021-10-07T11:11:00Z">
              <w:r w:rsidRPr="00CA62FA">
                <w:rPr>
                  <w:sz w:val="16"/>
                  <w:lang w:val="fi-FI" w:eastAsia="fi-FI"/>
                </w:rPr>
                <w:t>2*fx_low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2FE2F14" w14:textId="77777777" w:rsidR="00B67DF9" w:rsidRPr="00CA62FA" w:rsidRDefault="00B67DF9" w:rsidP="00CB43F6">
            <w:pPr>
              <w:pStyle w:val="TAC"/>
              <w:rPr>
                <w:ins w:id="191" w:author="BORSATO, RONALD" w:date="2021-10-07T11:11:00Z"/>
                <w:rFonts w:eastAsia="SimSun"/>
                <w:sz w:val="16"/>
                <w:lang w:val="en-US" w:eastAsia="en-GB"/>
              </w:rPr>
            </w:pPr>
            <w:ins w:id="192" w:author="BORSATO, RONALD" w:date="2021-10-07T11:11:00Z">
              <w:r w:rsidRPr="00CA62FA">
                <w:rPr>
                  <w:sz w:val="16"/>
                  <w:lang w:val="fi-FI" w:eastAsia="fi-FI"/>
                </w:rPr>
                <w:t>2*fx_high</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C610608" w14:textId="77777777" w:rsidR="00B67DF9" w:rsidRPr="00CA62FA" w:rsidRDefault="00B67DF9" w:rsidP="00CB43F6">
            <w:pPr>
              <w:pStyle w:val="TAC"/>
              <w:rPr>
                <w:ins w:id="193" w:author="BORSATO, RONALD" w:date="2021-10-07T11:11:00Z"/>
                <w:rFonts w:eastAsia="SimSun"/>
                <w:sz w:val="16"/>
                <w:lang w:val="en-US" w:eastAsia="en-GB"/>
              </w:rPr>
            </w:pPr>
            <w:ins w:id="194" w:author="BORSATO, RONALD" w:date="2021-10-07T11:11:00Z">
              <w:r w:rsidRPr="00CA62FA">
                <w:rPr>
                  <w:sz w:val="16"/>
                  <w:lang w:val="fi-FI" w:eastAsia="fi-FI"/>
                </w:rPr>
                <w:t>2* fy_low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1312CBC" w14:textId="77777777" w:rsidR="00B67DF9" w:rsidRPr="00CA62FA" w:rsidRDefault="00B67DF9" w:rsidP="00CB43F6">
            <w:pPr>
              <w:pStyle w:val="TAC"/>
              <w:rPr>
                <w:ins w:id="195" w:author="BORSATO, RONALD" w:date="2021-10-07T11:11:00Z"/>
                <w:rFonts w:eastAsia="SimSun"/>
                <w:sz w:val="16"/>
                <w:lang w:val="en-US" w:eastAsia="en-GB"/>
              </w:rPr>
            </w:pPr>
            <w:ins w:id="196" w:author="BORSATO, RONALD" w:date="2021-10-07T11:11:00Z">
              <w:r w:rsidRPr="00CA62FA">
                <w:rPr>
                  <w:sz w:val="16"/>
                  <w:lang w:val="fi-FI" w:eastAsia="fi-FI"/>
                </w:rPr>
                <w:t>2* fy_high</w:t>
              </w:r>
            </w:ins>
          </w:p>
        </w:tc>
      </w:tr>
      <w:tr w:rsidR="00B67DF9" w14:paraId="062A7F54" w14:textId="77777777" w:rsidTr="00CB43F6">
        <w:trPr>
          <w:trHeight w:val="187"/>
          <w:ins w:id="197"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FEC5648" w14:textId="77777777" w:rsidR="00B67DF9" w:rsidRDefault="00B67DF9" w:rsidP="00CB43F6">
            <w:pPr>
              <w:keepNext/>
              <w:keepLines/>
              <w:spacing w:after="0"/>
              <w:rPr>
                <w:ins w:id="198" w:author="BORSATO, RONALD" w:date="2021-10-07T11:11:00Z"/>
                <w:rFonts w:ascii="Arial" w:eastAsia="SimSun" w:hAnsi="Arial"/>
                <w:sz w:val="16"/>
                <w:szCs w:val="16"/>
                <w:lang w:val="en-US" w:eastAsia="en-GB"/>
              </w:rPr>
            </w:pPr>
            <w:ins w:id="199" w:author="BORSATO, RONALD" w:date="2021-10-07T11:11:00Z">
              <w:r>
                <w:rPr>
                  <w:rFonts w:ascii="Arial" w:eastAsia="SimSun" w:hAnsi="Arial"/>
                  <w:sz w:val="16"/>
                  <w:szCs w:val="16"/>
                  <w:lang w:val="en-US" w:eastAsia="en-GB"/>
                </w:rPr>
                <w:t xml:space="preserve">2nd harmonics frequency limits (MHz) </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8B7036B" w14:textId="77777777" w:rsidR="00B67DF9" w:rsidRPr="00CA62FA" w:rsidRDefault="00B67DF9" w:rsidP="00CB43F6">
            <w:pPr>
              <w:pStyle w:val="TAC"/>
              <w:rPr>
                <w:ins w:id="200" w:author="BORSATO, RONALD" w:date="2021-10-07T11:11:00Z"/>
                <w:rFonts w:eastAsia="SimSun"/>
                <w:sz w:val="16"/>
                <w:lang w:val="en-US" w:eastAsia="en-GB"/>
              </w:rPr>
            </w:pPr>
            <w:ins w:id="201" w:author="BORSATO, RONALD" w:date="2021-10-07T11:11:00Z">
              <w:r w:rsidRPr="00CA62FA">
                <w:rPr>
                  <w:sz w:val="16"/>
                  <w:lang w:val="fi-FI" w:eastAsia="fi-FI"/>
                </w:rPr>
                <w:t>1576</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00ACBA0" w14:textId="77777777" w:rsidR="00B67DF9" w:rsidRPr="00CA62FA" w:rsidRDefault="00B67DF9" w:rsidP="00CB43F6">
            <w:pPr>
              <w:pStyle w:val="TAC"/>
              <w:rPr>
                <w:ins w:id="202" w:author="BORSATO, RONALD" w:date="2021-10-07T11:11:00Z"/>
                <w:rFonts w:eastAsia="SimSun"/>
                <w:sz w:val="16"/>
                <w:lang w:val="en-US" w:eastAsia="en-GB"/>
              </w:rPr>
            </w:pPr>
            <w:ins w:id="203" w:author="BORSATO, RONALD" w:date="2021-10-07T11:11:00Z">
              <w:r w:rsidRPr="00CA62FA">
                <w:rPr>
                  <w:sz w:val="16"/>
                  <w:lang w:val="fi-FI" w:eastAsia="fi-FI"/>
                </w:rPr>
                <w:t>1596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932BC52" w14:textId="77777777" w:rsidR="00B67DF9" w:rsidRPr="00CA62FA" w:rsidRDefault="00B67DF9" w:rsidP="00CB43F6">
            <w:pPr>
              <w:pStyle w:val="TAC"/>
              <w:rPr>
                <w:ins w:id="204" w:author="BORSATO, RONALD" w:date="2021-10-07T11:11:00Z"/>
                <w:rFonts w:eastAsia="SimSun"/>
                <w:sz w:val="16"/>
                <w:lang w:val="en-US" w:eastAsia="en-GB"/>
              </w:rPr>
            </w:pPr>
            <w:ins w:id="205" w:author="BORSATO, RONALD" w:date="2021-10-07T11:11:00Z">
              <w:r w:rsidRPr="00CA62FA">
                <w:rPr>
                  <w:sz w:val="16"/>
                  <w:lang w:val="fi-FI" w:eastAsia="fi-FI"/>
                </w:rPr>
                <w:t>1648</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A6F9817" w14:textId="77777777" w:rsidR="00B67DF9" w:rsidRPr="00CA62FA" w:rsidRDefault="00B67DF9" w:rsidP="00CB43F6">
            <w:pPr>
              <w:pStyle w:val="TAC"/>
              <w:rPr>
                <w:ins w:id="206" w:author="BORSATO, RONALD" w:date="2021-10-07T11:11:00Z"/>
                <w:rFonts w:eastAsia="SimSun"/>
                <w:sz w:val="16"/>
                <w:lang w:val="en-US" w:eastAsia="en-GB"/>
              </w:rPr>
            </w:pPr>
            <w:ins w:id="207" w:author="BORSATO, RONALD" w:date="2021-10-07T11:11:00Z">
              <w:r w:rsidRPr="00CA62FA">
                <w:rPr>
                  <w:sz w:val="16"/>
                  <w:lang w:val="fi-FI" w:eastAsia="fi-FI"/>
                </w:rPr>
                <w:t>1698</w:t>
              </w:r>
            </w:ins>
          </w:p>
        </w:tc>
      </w:tr>
      <w:tr w:rsidR="00B67DF9" w14:paraId="1717C717" w14:textId="77777777" w:rsidTr="00CB43F6">
        <w:trPr>
          <w:trHeight w:val="187"/>
          <w:ins w:id="208"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636C3E" w14:textId="77777777" w:rsidR="00B67DF9" w:rsidRDefault="00B67DF9" w:rsidP="00CB43F6">
            <w:pPr>
              <w:keepNext/>
              <w:keepLines/>
              <w:spacing w:after="0"/>
              <w:rPr>
                <w:ins w:id="209" w:author="BORSATO, RONALD" w:date="2021-10-07T11:11:00Z"/>
                <w:rFonts w:ascii="Arial" w:eastAsia="SimSun" w:hAnsi="Arial"/>
                <w:sz w:val="16"/>
                <w:szCs w:val="16"/>
                <w:lang w:val="en-US" w:eastAsia="en-GB"/>
              </w:rPr>
            </w:pPr>
            <w:ins w:id="210" w:author="BORSATO, RONALD" w:date="2021-10-07T11:11:00Z">
              <w:r>
                <w:rPr>
                  <w:rFonts w:ascii="Arial" w:eastAsia="SimSun" w:hAnsi="Arial"/>
                  <w:sz w:val="16"/>
                  <w:szCs w:val="16"/>
                  <w:lang w:val="en-US" w:eastAsia="en-GB"/>
                </w:rPr>
                <w:t>3rd harmonics frequency limits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C3C5F3D" w14:textId="77777777" w:rsidR="00B67DF9" w:rsidRPr="00CA62FA" w:rsidRDefault="00B67DF9" w:rsidP="00CB43F6">
            <w:pPr>
              <w:pStyle w:val="TAC"/>
              <w:rPr>
                <w:ins w:id="211" w:author="BORSATO, RONALD" w:date="2021-10-07T11:11:00Z"/>
                <w:rFonts w:eastAsia="SimSun"/>
                <w:sz w:val="16"/>
                <w:lang w:val="en-US" w:eastAsia="en-GB"/>
              </w:rPr>
            </w:pPr>
            <w:ins w:id="212" w:author="BORSATO, RONALD" w:date="2021-10-07T11:11:00Z">
              <w:r w:rsidRPr="00CA62FA">
                <w:rPr>
                  <w:sz w:val="16"/>
                  <w:lang w:val="fi-FI" w:eastAsia="fi-FI"/>
                </w:rPr>
                <w:t>3*fx_low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31E8366" w14:textId="77777777" w:rsidR="00B67DF9" w:rsidRPr="00CA62FA" w:rsidRDefault="00B67DF9" w:rsidP="00CB43F6">
            <w:pPr>
              <w:pStyle w:val="TAC"/>
              <w:rPr>
                <w:ins w:id="213" w:author="BORSATO, RONALD" w:date="2021-10-07T11:11:00Z"/>
                <w:rFonts w:eastAsia="SimSun"/>
                <w:sz w:val="16"/>
                <w:lang w:val="en-US" w:eastAsia="en-GB"/>
              </w:rPr>
            </w:pPr>
            <w:ins w:id="214" w:author="BORSATO, RONALD" w:date="2021-10-07T11:11:00Z">
              <w:r w:rsidRPr="00CA62FA">
                <w:rPr>
                  <w:sz w:val="16"/>
                  <w:lang w:val="fi-FI" w:eastAsia="fi-FI"/>
                </w:rPr>
                <w:t>3*fx_high</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4A3AA88" w14:textId="77777777" w:rsidR="00B67DF9" w:rsidRPr="00CA62FA" w:rsidRDefault="00B67DF9" w:rsidP="00CB43F6">
            <w:pPr>
              <w:pStyle w:val="TAC"/>
              <w:rPr>
                <w:ins w:id="215" w:author="BORSATO, RONALD" w:date="2021-10-07T11:11:00Z"/>
                <w:rFonts w:eastAsia="SimSun"/>
                <w:sz w:val="16"/>
                <w:lang w:val="en-US" w:eastAsia="en-GB"/>
              </w:rPr>
            </w:pPr>
            <w:ins w:id="216" w:author="BORSATO, RONALD" w:date="2021-10-07T11:11:00Z">
              <w:r w:rsidRPr="00CA62FA">
                <w:rPr>
                  <w:sz w:val="16"/>
                  <w:lang w:val="fi-FI" w:eastAsia="fi-FI"/>
                </w:rPr>
                <w:t>3* fy_low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5D2125F" w14:textId="77777777" w:rsidR="00B67DF9" w:rsidRPr="00CA62FA" w:rsidRDefault="00B67DF9" w:rsidP="00CB43F6">
            <w:pPr>
              <w:pStyle w:val="TAC"/>
              <w:rPr>
                <w:ins w:id="217" w:author="BORSATO, RONALD" w:date="2021-10-07T11:11:00Z"/>
                <w:rFonts w:eastAsia="SimSun"/>
                <w:sz w:val="16"/>
                <w:lang w:val="en-US" w:eastAsia="en-GB"/>
              </w:rPr>
            </w:pPr>
            <w:ins w:id="218" w:author="BORSATO, RONALD" w:date="2021-10-07T11:11:00Z">
              <w:r w:rsidRPr="00CA62FA">
                <w:rPr>
                  <w:sz w:val="16"/>
                  <w:lang w:val="fi-FI" w:eastAsia="fi-FI"/>
                </w:rPr>
                <w:t>3* fy_high</w:t>
              </w:r>
            </w:ins>
          </w:p>
        </w:tc>
      </w:tr>
      <w:tr w:rsidR="00B67DF9" w14:paraId="3A875930" w14:textId="77777777" w:rsidTr="00CB43F6">
        <w:trPr>
          <w:trHeight w:val="187"/>
          <w:ins w:id="219"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3D8B82" w14:textId="77777777" w:rsidR="00B67DF9" w:rsidRDefault="00B67DF9" w:rsidP="00CB43F6">
            <w:pPr>
              <w:keepNext/>
              <w:keepLines/>
              <w:spacing w:after="0"/>
              <w:rPr>
                <w:ins w:id="220" w:author="BORSATO, RONALD" w:date="2021-10-07T11:11:00Z"/>
                <w:rFonts w:ascii="Arial" w:eastAsia="SimSun" w:hAnsi="Arial"/>
                <w:sz w:val="16"/>
                <w:szCs w:val="16"/>
                <w:lang w:val="en-US" w:eastAsia="en-GB"/>
              </w:rPr>
            </w:pPr>
            <w:ins w:id="221" w:author="BORSATO, RONALD" w:date="2021-10-07T11:11:00Z">
              <w:r>
                <w:rPr>
                  <w:rFonts w:ascii="Arial" w:eastAsia="SimSun" w:hAnsi="Arial"/>
                  <w:sz w:val="16"/>
                  <w:szCs w:val="16"/>
                  <w:lang w:val="en-US" w:eastAsia="en-GB"/>
                </w:rPr>
                <w:t>3rd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21DBF04" w14:textId="77777777" w:rsidR="00B67DF9" w:rsidRPr="00CA62FA" w:rsidRDefault="00B67DF9" w:rsidP="00CB43F6">
            <w:pPr>
              <w:pStyle w:val="TAC"/>
              <w:rPr>
                <w:ins w:id="222" w:author="BORSATO, RONALD" w:date="2021-10-07T11:11:00Z"/>
                <w:rFonts w:eastAsia="SimSun"/>
                <w:sz w:val="16"/>
                <w:lang w:val="en-US" w:eastAsia="en-GB"/>
              </w:rPr>
            </w:pPr>
            <w:ins w:id="223" w:author="BORSATO, RONALD" w:date="2021-10-07T11:11:00Z">
              <w:r w:rsidRPr="00CA62FA">
                <w:rPr>
                  <w:sz w:val="16"/>
                  <w:lang w:val="fi-FI" w:eastAsia="fi-FI"/>
                </w:rPr>
                <w:t>2364</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A35A630" w14:textId="77777777" w:rsidR="00B67DF9" w:rsidRPr="00CA62FA" w:rsidRDefault="00B67DF9" w:rsidP="00CB43F6">
            <w:pPr>
              <w:pStyle w:val="TAC"/>
              <w:rPr>
                <w:ins w:id="224" w:author="BORSATO, RONALD" w:date="2021-10-07T11:11:00Z"/>
                <w:rFonts w:eastAsia="SimSun"/>
                <w:sz w:val="16"/>
                <w:lang w:val="en-US" w:eastAsia="en-GB"/>
              </w:rPr>
            </w:pPr>
            <w:ins w:id="225" w:author="BORSATO, RONALD" w:date="2021-10-07T11:11:00Z">
              <w:r w:rsidRPr="00CA62FA">
                <w:rPr>
                  <w:sz w:val="16"/>
                  <w:lang w:val="fi-FI" w:eastAsia="fi-FI"/>
                </w:rPr>
                <w:t>2394</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7355FF4" w14:textId="77777777" w:rsidR="00B67DF9" w:rsidRPr="00CA62FA" w:rsidRDefault="00B67DF9" w:rsidP="00CB43F6">
            <w:pPr>
              <w:pStyle w:val="TAC"/>
              <w:rPr>
                <w:ins w:id="226" w:author="BORSATO, RONALD" w:date="2021-10-07T11:11:00Z"/>
                <w:rFonts w:eastAsia="SimSun"/>
                <w:sz w:val="16"/>
                <w:lang w:val="en-US" w:eastAsia="en-GB"/>
              </w:rPr>
            </w:pPr>
            <w:ins w:id="227" w:author="BORSATO, RONALD" w:date="2021-10-07T11:11:00Z">
              <w:r w:rsidRPr="00CA62FA">
                <w:rPr>
                  <w:sz w:val="16"/>
                  <w:lang w:val="fi-FI" w:eastAsia="fi-FI"/>
                </w:rPr>
                <w:t>2472</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5AEB5F6" w14:textId="77777777" w:rsidR="00B67DF9" w:rsidRPr="00CA62FA" w:rsidRDefault="00B67DF9" w:rsidP="00CB43F6">
            <w:pPr>
              <w:pStyle w:val="TAC"/>
              <w:rPr>
                <w:ins w:id="228" w:author="BORSATO, RONALD" w:date="2021-10-07T11:11:00Z"/>
                <w:rFonts w:eastAsia="SimSun"/>
                <w:sz w:val="16"/>
                <w:lang w:val="en-US" w:eastAsia="en-GB"/>
              </w:rPr>
            </w:pPr>
            <w:ins w:id="229" w:author="BORSATO, RONALD" w:date="2021-10-07T11:11:00Z">
              <w:r w:rsidRPr="00CA62FA">
                <w:rPr>
                  <w:sz w:val="16"/>
                  <w:lang w:val="fi-FI" w:eastAsia="fi-FI"/>
                </w:rPr>
                <w:t>2547</w:t>
              </w:r>
            </w:ins>
          </w:p>
        </w:tc>
      </w:tr>
      <w:tr w:rsidR="00B67DF9" w14:paraId="1BFF65AE" w14:textId="77777777" w:rsidTr="00CB43F6">
        <w:trPr>
          <w:trHeight w:val="187"/>
          <w:ins w:id="230"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5755077" w14:textId="77777777" w:rsidR="00B67DF9" w:rsidRDefault="00B67DF9" w:rsidP="00CB43F6">
            <w:pPr>
              <w:keepNext/>
              <w:keepLines/>
              <w:spacing w:after="0"/>
              <w:rPr>
                <w:ins w:id="231" w:author="BORSATO, RONALD" w:date="2021-10-07T11:11:00Z"/>
                <w:rFonts w:ascii="Arial" w:eastAsia="SimSun" w:hAnsi="Arial"/>
                <w:sz w:val="16"/>
                <w:szCs w:val="16"/>
                <w:lang w:val="en-US" w:eastAsia="en-GB"/>
              </w:rPr>
            </w:pPr>
            <w:ins w:id="232" w:author="BORSATO, RONALD" w:date="2021-10-07T11:11:00Z">
              <w:r>
                <w:rPr>
                  <w:rFonts w:ascii="Arial" w:eastAsia="SimSun" w:hAnsi="Arial"/>
                  <w:sz w:val="16"/>
                  <w:szCs w:val="16"/>
                  <w:lang w:val="en-US" w:eastAsia="en-GB"/>
                </w:rPr>
                <w:t>4th harmonics frequency limits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09CD0C1" w14:textId="77777777" w:rsidR="00B67DF9" w:rsidRPr="00CA62FA" w:rsidRDefault="00B67DF9" w:rsidP="00CB43F6">
            <w:pPr>
              <w:pStyle w:val="TAC"/>
              <w:rPr>
                <w:ins w:id="233" w:author="BORSATO, RONALD" w:date="2021-10-07T11:11:00Z"/>
                <w:rFonts w:eastAsia="SimSun"/>
                <w:sz w:val="16"/>
                <w:lang w:val="en-US" w:eastAsia="en-GB"/>
              </w:rPr>
            </w:pPr>
            <w:ins w:id="234" w:author="BORSATO, RONALD" w:date="2021-10-07T11:11:00Z">
              <w:r w:rsidRPr="00CA62FA">
                <w:rPr>
                  <w:sz w:val="16"/>
                  <w:lang w:val="fi-FI" w:eastAsia="fi-FI"/>
                </w:rPr>
                <w:t>4*fx_low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B0148C5" w14:textId="77777777" w:rsidR="00B67DF9" w:rsidRPr="00CA62FA" w:rsidRDefault="00B67DF9" w:rsidP="00CB43F6">
            <w:pPr>
              <w:pStyle w:val="TAC"/>
              <w:rPr>
                <w:ins w:id="235" w:author="BORSATO, RONALD" w:date="2021-10-07T11:11:00Z"/>
                <w:rFonts w:eastAsia="SimSun"/>
                <w:sz w:val="16"/>
                <w:lang w:val="en-US" w:eastAsia="en-GB"/>
              </w:rPr>
            </w:pPr>
            <w:ins w:id="236" w:author="BORSATO, RONALD" w:date="2021-10-07T11:11:00Z">
              <w:r w:rsidRPr="00CA62FA">
                <w:rPr>
                  <w:sz w:val="16"/>
                  <w:lang w:val="fi-FI" w:eastAsia="fi-FI"/>
                </w:rPr>
                <w:t>4*fx_high</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B515A13" w14:textId="77777777" w:rsidR="00B67DF9" w:rsidRPr="00CA62FA" w:rsidRDefault="00B67DF9" w:rsidP="00CB43F6">
            <w:pPr>
              <w:pStyle w:val="TAC"/>
              <w:rPr>
                <w:ins w:id="237" w:author="BORSATO, RONALD" w:date="2021-10-07T11:11:00Z"/>
                <w:rFonts w:eastAsia="SimSun"/>
                <w:sz w:val="16"/>
                <w:lang w:val="en-US" w:eastAsia="en-GB"/>
              </w:rPr>
            </w:pPr>
            <w:ins w:id="238" w:author="BORSATO, RONALD" w:date="2021-10-07T11:11:00Z">
              <w:r w:rsidRPr="00CA62FA">
                <w:rPr>
                  <w:sz w:val="16"/>
                  <w:lang w:val="fi-FI" w:eastAsia="fi-FI"/>
                </w:rPr>
                <w:t>4* fy_low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AF960B3" w14:textId="77777777" w:rsidR="00B67DF9" w:rsidRPr="00CA62FA" w:rsidRDefault="00B67DF9" w:rsidP="00CB43F6">
            <w:pPr>
              <w:pStyle w:val="TAC"/>
              <w:rPr>
                <w:ins w:id="239" w:author="BORSATO, RONALD" w:date="2021-10-07T11:11:00Z"/>
                <w:rFonts w:eastAsia="SimSun"/>
                <w:sz w:val="16"/>
                <w:lang w:val="en-US" w:eastAsia="en-GB"/>
              </w:rPr>
            </w:pPr>
            <w:ins w:id="240" w:author="BORSATO, RONALD" w:date="2021-10-07T11:11:00Z">
              <w:r w:rsidRPr="00CA62FA">
                <w:rPr>
                  <w:sz w:val="16"/>
                  <w:lang w:val="fi-FI" w:eastAsia="fi-FI"/>
                </w:rPr>
                <w:t>4* fy_high</w:t>
              </w:r>
            </w:ins>
          </w:p>
        </w:tc>
      </w:tr>
      <w:tr w:rsidR="00B67DF9" w14:paraId="2E2D9925" w14:textId="77777777" w:rsidTr="00CB43F6">
        <w:trPr>
          <w:trHeight w:val="187"/>
          <w:ins w:id="241"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FEC95F6" w14:textId="77777777" w:rsidR="00B67DF9" w:rsidRDefault="00B67DF9" w:rsidP="00CB43F6">
            <w:pPr>
              <w:keepNext/>
              <w:keepLines/>
              <w:spacing w:after="0"/>
              <w:rPr>
                <w:ins w:id="242" w:author="BORSATO, RONALD" w:date="2021-10-07T11:11:00Z"/>
                <w:rFonts w:ascii="Arial" w:eastAsia="SimSun" w:hAnsi="Arial"/>
                <w:sz w:val="16"/>
                <w:szCs w:val="16"/>
                <w:lang w:val="en-US" w:eastAsia="en-GB"/>
              </w:rPr>
            </w:pPr>
            <w:ins w:id="243" w:author="BORSATO, RONALD" w:date="2021-10-07T11:11:00Z">
              <w:r>
                <w:rPr>
                  <w:rFonts w:ascii="Arial" w:eastAsia="SimSun" w:hAnsi="Arial"/>
                  <w:sz w:val="16"/>
                  <w:szCs w:val="16"/>
                  <w:lang w:val="en-US" w:eastAsia="en-GB"/>
                </w:rPr>
                <w:t>4th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241B85D" w14:textId="77777777" w:rsidR="00B67DF9" w:rsidRPr="00CA62FA" w:rsidRDefault="00B67DF9" w:rsidP="00CB43F6">
            <w:pPr>
              <w:pStyle w:val="TAC"/>
              <w:rPr>
                <w:ins w:id="244" w:author="BORSATO, RONALD" w:date="2021-10-07T11:11:00Z"/>
                <w:rFonts w:eastAsia="SimSun"/>
                <w:sz w:val="16"/>
                <w:lang w:val="en-US" w:eastAsia="en-GB"/>
              </w:rPr>
            </w:pPr>
            <w:ins w:id="245" w:author="BORSATO, RONALD" w:date="2021-10-07T11:11:00Z">
              <w:r w:rsidRPr="00CA62FA">
                <w:rPr>
                  <w:sz w:val="16"/>
                  <w:lang w:val="fi-FI" w:eastAsia="fi-FI"/>
                </w:rPr>
                <w:t>3152</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E4A91E4" w14:textId="77777777" w:rsidR="00B67DF9" w:rsidRPr="00CA62FA" w:rsidRDefault="00B67DF9" w:rsidP="00CB43F6">
            <w:pPr>
              <w:pStyle w:val="TAC"/>
              <w:rPr>
                <w:ins w:id="246" w:author="BORSATO, RONALD" w:date="2021-10-07T11:11:00Z"/>
                <w:rFonts w:eastAsia="SimSun"/>
                <w:sz w:val="16"/>
                <w:lang w:val="en-US" w:eastAsia="en-GB"/>
              </w:rPr>
            </w:pPr>
            <w:ins w:id="247" w:author="BORSATO, RONALD" w:date="2021-10-07T11:11:00Z">
              <w:r w:rsidRPr="00CA62FA">
                <w:rPr>
                  <w:sz w:val="16"/>
                  <w:lang w:val="fi-FI" w:eastAsia="fi-FI"/>
                </w:rPr>
                <w:t>3192</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DCBA3F5" w14:textId="77777777" w:rsidR="00B67DF9" w:rsidRPr="00CA62FA" w:rsidRDefault="00B67DF9" w:rsidP="00CB43F6">
            <w:pPr>
              <w:pStyle w:val="TAC"/>
              <w:rPr>
                <w:ins w:id="248" w:author="BORSATO, RONALD" w:date="2021-10-07T11:11:00Z"/>
                <w:rFonts w:eastAsia="SimSun"/>
                <w:sz w:val="16"/>
                <w:lang w:val="en-US" w:eastAsia="en-GB"/>
              </w:rPr>
            </w:pPr>
            <w:ins w:id="249" w:author="BORSATO, RONALD" w:date="2021-10-07T11:11:00Z">
              <w:r w:rsidRPr="00CA62FA">
                <w:rPr>
                  <w:sz w:val="16"/>
                  <w:lang w:val="fi-FI" w:eastAsia="fi-FI"/>
                </w:rPr>
                <w:t>3296</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85DB676" w14:textId="77777777" w:rsidR="00B67DF9" w:rsidRPr="00CA62FA" w:rsidRDefault="00B67DF9" w:rsidP="00CB43F6">
            <w:pPr>
              <w:pStyle w:val="TAC"/>
              <w:rPr>
                <w:ins w:id="250" w:author="BORSATO, RONALD" w:date="2021-10-07T11:11:00Z"/>
                <w:rFonts w:eastAsia="SimSun"/>
                <w:sz w:val="16"/>
                <w:lang w:val="en-US" w:eastAsia="en-GB"/>
              </w:rPr>
            </w:pPr>
            <w:ins w:id="251" w:author="BORSATO, RONALD" w:date="2021-10-07T11:11:00Z">
              <w:r w:rsidRPr="00CA62FA">
                <w:rPr>
                  <w:sz w:val="16"/>
                  <w:lang w:val="fi-FI" w:eastAsia="fi-FI"/>
                </w:rPr>
                <w:t>3396</w:t>
              </w:r>
            </w:ins>
          </w:p>
        </w:tc>
      </w:tr>
      <w:tr w:rsidR="00B67DF9" w14:paraId="181E43B5" w14:textId="77777777" w:rsidTr="00CB43F6">
        <w:trPr>
          <w:trHeight w:val="187"/>
          <w:ins w:id="252"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58F6D6" w14:textId="77777777" w:rsidR="00B67DF9" w:rsidRDefault="00B67DF9" w:rsidP="00CB43F6">
            <w:pPr>
              <w:keepNext/>
              <w:keepLines/>
              <w:spacing w:after="0"/>
              <w:rPr>
                <w:ins w:id="253" w:author="BORSATO, RONALD" w:date="2021-10-07T11:11:00Z"/>
                <w:rFonts w:ascii="Arial" w:eastAsia="SimSun" w:hAnsi="Arial"/>
                <w:sz w:val="16"/>
                <w:szCs w:val="16"/>
                <w:lang w:val="en-US" w:eastAsia="en-GB"/>
              </w:rPr>
            </w:pPr>
            <w:ins w:id="254" w:author="BORSATO, RONALD" w:date="2021-10-07T11:11:00Z">
              <w:r>
                <w:rPr>
                  <w:rFonts w:ascii="Arial" w:eastAsia="SimSun" w:hAnsi="Arial"/>
                  <w:sz w:val="16"/>
                  <w:szCs w:val="16"/>
                  <w:lang w:val="en-US" w:eastAsia="en-GB"/>
                </w:rPr>
                <w:t>5th harmonics frequency limits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E0233C7" w14:textId="77777777" w:rsidR="00B67DF9" w:rsidRPr="00CA62FA" w:rsidRDefault="00B67DF9" w:rsidP="00CB43F6">
            <w:pPr>
              <w:pStyle w:val="TAC"/>
              <w:rPr>
                <w:ins w:id="255" w:author="BORSATO, RONALD" w:date="2021-10-07T11:11:00Z"/>
                <w:rFonts w:eastAsia="SimSun"/>
                <w:sz w:val="16"/>
                <w:lang w:val="en-US" w:eastAsia="en-GB"/>
              </w:rPr>
            </w:pPr>
            <w:ins w:id="256" w:author="BORSATO, RONALD" w:date="2021-10-07T11:11:00Z">
              <w:r w:rsidRPr="00CA62FA">
                <w:rPr>
                  <w:sz w:val="16"/>
                  <w:lang w:val="fi-FI" w:eastAsia="fi-FI"/>
                </w:rPr>
                <w:t>5*fx_low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589306E" w14:textId="77777777" w:rsidR="00B67DF9" w:rsidRPr="00CA62FA" w:rsidRDefault="00B67DF9" w:rsidP="00CB43F6">
            <w:pPr>
              <w:pStyle w:val="TAC"/>
              <w:rPr>
                <w:ins w:id="257" w:author="BORSATO, RONALD" w:date="2021-10-07T11:11:00Z"/>
                <w:rFonts w:eastAsia="SimSun"/>
                <w:sz w:val="16"/>
                <w:lang w:val="en-US" w:eastAsia="en-GB"/>
              </w:rPr>
            </w:pPr>
            <w:ins w:id="258" w:author="BORSATO, RONALD" w:date="2021-10-07T11:11:00Z">
              <w:r w:rsidRPr="00CA62FA">
                <w:rPr>
                  <w:sz w:val="16"/>
                  <w:lang w:val="fi-FI" w:eastAsia="fi-FI"/>
                </w:rPr>
                <w:t>5*fx_high</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B13F5AE" w14:textId="77777777" w:rsidR="00B67DF9" w:rsidRPr="00CA62FA" w:rsidRDefault="00B67DF9" w:rsidP="00CB43F6">
            <w:pPr>
              <w:pStyle w:val="TAC"/>
              <w:rPr>
                <w:ins w:id="259" w:author="BORSATO, RONALD" w:date="2021-10-07T11:11:00Z"/>
                <w:rFonts w:eastAsia="SimSun"/>
                <w:sz w:val="16"/>
                <w:lang w:val="en-US" w:eastAsia="en-GB"/>
              </w:rPr>
            </w:pPr>
            <w:ins w:id="260" w:author="BORSATO, RONALD" w:date="2021-10-07T11:11:00Z">
              <w:r w:rsidRPr="00CA62FA">
                <w:rPr>
                  <w:sz w:val="16"/>
                  <w:lang w:val="fi-FI" w:eastAsia="fi-FI"/>
                </w:rPr>
                <w:t>5* fy_low</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7C4E8A8" w14:textId="77777777" w:rsidR="00B67DF9" w:rsidRPr="00CA62FA" w:rsidRDefault="00B67DF9" w:rsidP="00CB43F6">
            <w:pPr>
              <w:pStyle w:val="TAC"/>
              <w:rPr>
                <w:ins w:id="261" w:author="BORSATO, RONALD" w:date="2021-10-07T11:11:00Z"/>
                <w:rFonts w:eastAsia="SimSun"/>
                <w:sz w:val="16"/>
                <w:lang w:val="en-US" w:eastAsia="en-GB"/>
              </w:rPr>
            </w:pPr>
            <w:ins w:id="262" w:author="BORSATO, RONALD" w:date="2021-10-07T11:11:00Z">
              <w:r w:rsidRPr="00CA62FA">
                <w:rPr>
                  <w:sz w:val="16"/>
                  <w:lang w:val="fi-FI" w:eastAsia="fi-FI"/>
                </w:rPr>
                <w:t>5* fy_high</w:t>
              </w:r>
            </w:ins>
          </w:p>
        </w:tc>
      </w:tr>
      <w:tr w:rsidR="00B67DF9" w14:paraId="31A51503" w14:textId="77777777" w:rsidTr="00CB43F6">
        <w:trPr>
          <w:trHeight w:val="187"/>
          <w:ins w:id="263"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1845F4" w14:textId="77777777" w:rsidR="00B67DF9" w:rsidRDefault="00B67DF9" w:rsidP="00CB43F6">
            <w:pPr>
              <w:keepNext/>
              <w:keepLines/>
              <w:spacing w:after="0"/>
              <w:rPr>
                <w:ins w:id="264" w:author="BORSATO, RONALD" w:date="2021-10-07T11:11:00Z"/>
                <w:rFonts w:ascii="Arial" w:eastAsia="SimSun" w:hAnsi="Arial"/>
                <w:sz w:val="16"/>
                <w:szCs w:val="16"/>
                <w:lang w:val="en-US" w:eastAsia="en-GB"/>
              </w:rPr>
            </w:pPr>
            <w:ins w:id="265" w:author="BORSATO, RONALD" w:date="2021-10-07T11:11:00Z">
              <w:r>
                <w:rPr>
                  <w:rFonts w:ascii="Arial" w:eastAsia="SimSun" w:hAnsi="Arial"/>
                  <w:sz w:val="16"/>
                  <w:szCs w:val="16"/>
                  <w:lang w:val="en-US" w:eastAsia="en-GB"/>
                </w:rPr>
                <w:t>5th harmonics frequency limits (MHz)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A407B42" w14:textId="77777777" w:rsidR="00B67DF9" w:rsidRPr="00CA62FA" w:rsidRDefault="00B67DF9" w:rsidP="00CB43F6">
            <w:pPr>
              <w:pStyle w:val="TAC"/>
              <w:rPr>
                <w:ins w:id="266" w:author="BORSATO, RONALD" w:date="2021-10-07T11:11:00Z"/>
                <w:rFonts w:eastAsia="SimSun"/>
                <w:sz w:val="16"/>
                <w:lang w:val="en-US" w:eastAsia="en-GB"/>
              </w:rPr>
            </w:pPr>
            <w:ins w:id="267" w:author="BORSATO, RONALD" w:date="2021-10-07T11:11:00Z">
              <w:r w:rsidRPr="00CA62FA">
                <w:rPr>
                  <w:sz w:val="16"/>
                  <w:lang w:val="fi-FI" w:eastAsia="fi-FI"/>
                </w:rPr>
                <w:t>3940</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6C54FBF" w14:textId="77777777" w:rsidR="00B67DF9" w:rsidRPr="00CA62FA" w:rsidRDefault="00B67DF9" w:rsidP="00CB43F6">
            <w:pPr>
              <w:pStyle w:val="TAC"/>
              <w:rPr>
                <w:ins w:id="268" w:author="BORSATO, RONALD" w:date="2021-10-07T11:11:00Z"/>
                <w:rFonts w:eastAsia="SimSun"/>
                <w:sz w:val="16"/>
                <w:lang w:val="en-US" w:eastAsia="en-GB"/>
              </w:rPr>
            </w:pPr>
            <w:ins w:id="269" w:author="BORSATO, RONALD" w:date="2021-10-07T11:11:00Z">
              <w:r w:rsidRPr="00CA62FA">
                <w:rPr>
                  <w:sz w:val="16"/>
                  <w:lang w:val="fi-FI" w:eastAsia="fi-FI"/>
                </w:rPr>
                <w:t>3990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A9111C6" w14:textId="77777777" w:rsidR="00B67DF9" w:rsidRPr="00CA62FA" w:rsidRDefault="00B67DF9" w:rsidP="00CB43F6">
            <w:pPr>
              <w:pStyle w:val="TAC"/>
              <w:rPr>
                <w:ins w:id="270" w:author="BORSATO, RONALD" w:date="2021-10-07T11:11:00Z"/>
                <w:rFonts w:eastAsia="SimSun"/>
                <w:sz w:val="16"/>
                <w:lang w:val="en-US" w:eastAsia="en-GB"/>
              </w:rPr>
            </w:pPr>
            <w:ins w:id="271" w:author="BORSATO, RONALD" w:date="2021-10-07T11:11:00Z">
              <w:r w:rsidRPr="00CA62FA">
                <w:rPr>
                  <w:sz w:val="16"/>
                  <w:lang w:val="fi-FI" w:eastAsia="fi-FI"/>
                </w:rPr>
                <w:t>4120</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A63CC66" w14:textId="77777777" w:rsidR="00B67DF9" w:rsidRPr="00CA62FA" w:rsidRDefault="00B67DF9" w:rsidP="00CB43F6">
            <w:pPr>
              <w:pStyle w:val="TAC"/>
              <w:rPr>
                <w:ins w:id="272" w:author="BORSATO, RONALD" w:date="2021-10-07T11:11:00Z"/>
                <w:rFonts w:eastAsia="SimSun"/>
                <w:sz w:val="16"/>
                <w:lang w:val="en-US" w:eastAsia="en-GB"/>
              </w:rPr>
            </w:pPr>
            <w:ins w:id="273" w:author="BORSATO, RONALD" w:date="2021-10-07T11:11:00Z">
              <w:r w:rsidRPr="00CA62FA">
                <w:rPr>
                  <w:sz w:val="16"/>
                  <w:lang w:val="fi-FI" w:eastAsia="fi-FI"/>
                </w:rPr>
                <w:t>4245</w:t>
              </w:r>
            </w:ins>
          </w:p>
        </w:tc>
      </w:tr>
      <w:tr w:rsidR="00B67DF9" w14:paraId="2EB9A658" w14:textId="77777777" w:rsidTr="00CB43F6">
        <w:trPr>
          <w:trHeight w:val="187"/>
          <w:ins w:id="274"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23D129" w14:textId="77777777" w:rsidR="00B67DF9" w:rsidRPr="00CA62FA" w:rsidRDefault="00B67DF9" w:rsidP="00CB43F6">
            <w:pPr>
              <w:pStyle w:val="TAL"/>
              <w:rPr>
                <w:ins w:id="275" w:author="BORSATO, RONALD" w:date="2021-10-07T11:11:00Z"/>
                <w:rFonts w:eastAsia="SimSun"/>
                <w:sz w:val="16"/>
                <w:lang w:val="en-US" w:eastAsia="en-GB"/>
              </w:rPr>
            </w:pPr>
            <w:ins w:id="276" w:author="BORSATO, RONALD" w:date="2021-10-07T11:11:00Z">
              <w:r w:rsidRPr="00CA62FA">
                <w:rPr>
                  <w:sz w:val="16"/>
                  <w:lang w:eastAsia="fi-FI"/>
                </w:rPr>
                <w:t>Two-tone 2nd order IMD products</w:t>
              </w:r>
            </w:ins>
          </w:p>
        </w:tc>
        <w:tc>
          <w:tcPr>
            <w:tcW w:w="1843" w:type="dxa"/>
            <w:tcBorders>
              <w:top w:val="nil"/>
              <w:left w:val="nil"/>
              <w:bottom w:val="single" w:sz="4" w:space="0" w:color="auto"/>
              <w:right w:val="single" w:sz="4" w:space="0" w:color="auto"/>
            </w:tcBorders>
            <w:shd w:val="clear" w:color="auto" w:fill="auto"/>
            <w:vAlign w:val="center"/>
            <w:hideMark/>
          </w:tcPr>
          <w:p w14:paraId="6A1BC6CB" w14:textId="77777777" w:rsidR="00B67DF9" w:rsidRPr="00CA62FA" w:rsidRDefault="00B67DF9" w:rsidP="00CB43F6">
            <w:pPr>
              <w:pStyle w:val="TAC"/>
              <w:rPr>
                <w:ins w:id="277" w:author="BORSATO, RONALD" w:date="2021-10-07T11:11:00Z"/>
                <w:rFonts w:eastAsia="SimSun"/>
                <w:sz w:val="16"/>
                <w:lang w:val="en-US" w:eastAsia="en-GB"/>
              </w:rPr>
            </w:pPr>
            <w:ins w:id="278" w:author="BORSATO, RONALD" w:date="2021-10-07T11:11:00Z">
              <w:r w:rsidRPr="00CA62FA">
                <w:rPr>
                  <w:sz w:val="16"/>
                  <w:lang w:eastAsia="fi-FI"/>
                </w:rPr>
                <w:t>|fy_low – fx_high|</w:t>
              </w:r>
            </w:ins>
          </w:p>
        </w:tc>
        <w:tc>
          <w:tcPr>
            <w:tcW w:w="1843" w:type="dxa"/>
            <w:tcBorders>
              <w:top w:val="nil"/>
              <w:left w:val="nil"/>
              <w:bottom w:val="single" w:sz="4" w:space="0" w:color="auto"/>
              <w:right w:val="single" w:sz="4" w:space="0" w:color="auto"/>
            </w:tcBorders>
            <w:shd w:val="clear" w:color="auto" w:fill="auto"/>
            <w:vAlign w:val="center"/>
            <w:hideMark/>
          </w:tcPr>
          <w:p w14:paraId="46A63CBA" w14:textId="77777777" w:rsidR="00B67DF9" w:rsidRPr="00CA62FA" w:rsidRDefault="00B67DF9" w:rsidP="00CB43F6">
            <w:pPr>
              <w:pStyle w:val="TAC"/>
              <w:rPr>
                <w:ins w:id="279" w:author="BORSATO, RONALD" w:date="2021-10-07T11:11:00Z"/>
                <w:rFonts w:eastAsia="SimSun"/>
                <w:sz w:val="16"/>
                <w:lang w:val="en-US" w:eastAsia="en-GB"/>
              </w:rPr>
            </w:pPr>
            <w:ins w:id="280" w:author="BORSATO, RONALD" w:date="2021-10-07T11:11:00Z">
              <w:r w:rsidRPr="00CA62FA">
                <w:rPr>
                  <w:sz w:val="16"/>
                  <w:lang w:eastAsia="fi-FI"/>
                </w:rPr>
                <w:t>|fy_high – fx_low|</w:t>
              </w:r>
            </w:ins>
          </w:p>
        </w:tc>
        <w:tc>
          <w:tcPr>
            <w:tcW w:w="1842" w:type="dxa"/>
            <w:tcBorders>
              <w:top w:val="nil"/>
              <w:left w:val="nil"/>
              <w:bottom w:val="single" w:sz="4" w:space="0" w:color="auto"/>
              <w:right w:val="single" w:sz="4" w:space="0" w:color="auto"/>
            </w:tcBorders>
            <w:shd w:val="clear" w:color="auto" w:fill="auto"/>
            <w:vAlign w:val="center"/>
            <w:hideMark/>
          </w:tcPr>
          <w:p w14:paraId="72748362" w14:textId="77777777" w:rsidR="00B67DF9" w:rsidRPr="00CA62FA" w:rsidRDefault="00B67DF9" w:rsidP="00CB43F6">
            <w:pPr>
              <w:pStyle w:val="TAC"/>
              <w:rPr>
                <w:ins w:id="281" w:author="BORSATO, RONALD" w:date="2021-10-07T11:11:00Z"/>
                <w:rFonts w:eastAsia="SimSun"/>
                <w:sz w:val="16"/>
                <w:lang w:val="en-US" w:eastAsia="en-GB"/>
              </w:rPr>
            </w:pPr>
            <w:ins w:id="282" w:author="BORSATO, RONALD" w:date="2021-10-07T11:11:00Z">
              <w:r w:rsidRPr="00CA62FA">
                <w:rPr>
                  <w:sz w:val="16"/>
                  <w:lang w:eastAsia="fi-FI"/>
                </w:rPr>
                <w:t>|fy_low + fx_low|</w:t>
              </w:r>
            </w:ins>
          </w:p>
        </w:tc>
        <w:tc>
          <w:tcPr>
            <w:tcW w:w="1843" w:type="dxa"/>
            <w:tcBorders>
              <w:top w:val="nil"/>
              <w:left w:val="nil"/>
              <w:bottom w:val="single" w:sz="4" w:space="0" w:color="auto"/>
              <w:right w:val="single" w:sz="4" w:space="0" w:color="auto"/>
            </w:tcBorders>
            <w:shd w:val="clear" w:color="auto" w:fill="auto"/>
            <w:vAlign w:val="center"/>
            <w:hideMark/>
          </w:tcPr>
          <w:p w14:paraId="7AE1424E" w14:textId="77777777" w:rsidR="00B67DF9" w:rsidRPr="00CA62FA" w:rsidRDefault="00B67DF9" w:rsidP="00CB43F6">
            <w:pPr>
              <w:pStyle w:val="TAC"/>
              <w:rPr>
                <w:ins w:id="283" w:author="BORSATO, RONALD" w:date="2021-10-07T11:11:00Z"/>
                <w:rFonts w:eastAsia="SimSun"/>
                <w:sz w:val="16"/>
                <w:lang w:val="en-US" w:eastAsia="en-GB"/>
              </w:rPr>
            </w:pPr>
            <w:ins w:id="284" w:author="BORSATO, RONALD" w:date="2021-10-07T11:11:00Z">
              <w:r w:rsidRPr="00CA62FA">
                <w:rPr>
                  <w:sz w:val="16"/>
                  <w:lang w:eastAsia="fi-FI"/>
                </w:rPr>
                <w:t>|fy_high + fx_high|</w:t>
              </w:r>
            </w:ins>
          </w:p>
        </w:tc>
      </w:tr>
      <w:tr w:rsidR="00B67DF9" w14:paraId="041309FC" w14:textId="77777777" w:rsidTr="00CB43F6">
        <w:trPr>
          <w:trHeight w:val="187"/>
          <w:ins w:id="285"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2F4920" w14:textId="77777777" w:rsidR="00B67DF9" w:rsidRPr="00CA62FA" w:rsidRDefault="00B67DF9" w:rsidP="00CB43F6">
            <w:pPr>
              <w:pStyle w:val="TAL"/>
              <w:rPr>
                <w:ins w:id="286" w:author="BORSATO, RONALD" w:date="2021-10-07T11:11:00Z"/>
                <w:rFonts w:eastAsia="SimSun"/>
                <w:sz w:val="16"/>
                <w:lang w:val="en-US" w:eastAsia="en-GB"/>
              </w:rPr>
            </w:pPr>
            <w:ins w:id="287" w:author="BORSATO, RONALD" w:date="2021-10-07T11:11:00Z">
              <w:r w:rsidRPr="00CA62FA">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0B38" w14:textId="77777777" w:rsidR="00B67DF9" w:rsidRPr="00CA62FA" w:rsidRDefault="00B67DF9" w:rsidP="00CB43F6">
            <w:pPr>
              <w:pStyle w:val="TAC"/>
              <w:rPr>
                <w:ins w:id="288" w:author="BORSATO, RONALD" w:date="2021-10-07T11:11:00Z"/>
                <w:rFonts w:eastAsia="SimSun"/>
                <w:sz w:val="16"/>
                <w:lang w:val="en-US" w:eastAsia="en-GB"/>
              </w:rPr>
            </w:pPr>
            <w:ins w:id="289" w:author="BORSATO, RONALD" w:date="2021-10-07T11:11:00Z">
              <w:r w:rsidRPr="00CA62FA">
                <w:rPr>
                  <w:sz w:val="16"/>
                  <w:lang w:eastAsia="fi-FI"/>
                </w:rPr>
                <w:t>26</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C3ED6" w14:textId="77777777" w:rsidR="00B67DF9" w:rsidRPr="00CA62FA" w:rsidRDefault="00B67DF9" w:rsidP="00CB43F6">
            <w:pPr>
              <w:pStyle w:val="TAC"/>
              <w:rPr>
                <w:ins w:id="290" w:author="BORSATO, RONALD" w:date="2021-10-07T11:11:00Z"/>
                <w:rFonts w:eastAsia="SimSun"/>
                <w:sz w:val="16"/>
                <w:lang w:val="en-US" w:eastAsia="en-GB"/>
              </w:rPr>
            </w:pPr>
            <w:ins w:id="291" w:author="BORSATO, RONALD" w:date="2021-10-07T11:11:00Z">
              <w:r w:rsidRPr="00CA62FA">
                <w:rPr>
                  <w:sz w:val="16"/>
                  <w:lang w:eastAsia="fi-FI"/>
                </w:rPr>
                <w:t>61</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342E7" w14:textId="77777777" w:rsidR="00B67DF9" w:rsidRPr="00CA62FA" w:rsidRDefault="00B67DF9" w:rsidP="00CB43F6">
            <w:pPr>
              <w:pStyle w:val="TAC"/>
              <w:rPr>
                <w:ins w:id="292" w:author="BORSATO, RONALD" w:date="2021-10-07T11:11:00Z"/>
                <w:rFonts w:eastAsia="SimSun"/>
                <w:sz w:val="16"/>
                <w:lang w:val="en-US" w:eastAsia="en-GB"/>
              </w:rPr>
            </w:pPr>
            <w:ins w:id="293" w:author="BORSATO, RONALD" w:date="2021-10-07T11:11:00Z">
              <w:r w:rsidRPr="00CA62FA">
                <w:rPr>
                  <w:sz w:val="16"/>
                  <w:lang w:eastAsia="fi-FI"/>
                </w:rPr>
                <w:t>1612</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A6360" w14:textId="77777777" w:rsidR="00B67DF9" w:rsidRPr="00CA62FA" w:rsidRDefault="00B67DF9" w:rsidP="00CB43F6">
            <w:pPr>
              <w:pStyle w:val="TAC"/>
              <w:rPr>
                <w:ins w:id="294" w:author="BORSATO, RONALD" w:date="2021-10-07T11:11:00Z"/>
                <w:rFonts w:eastAsia="SimSun"/>
                <w:sz w:val="16"/>
                <w:lang w:val="en-US" w:eastAsia="en-GB"/>
              </w:rPr>
            </w:pPr>
            <w:ins w:id="295" w:author="BORSATO, RONALD" w:date="2021-10-07T11:11:00Z">
              <w:r w:rsidRPr="00CA62FA">
                <w:rPr>
                  <w:sz w:val="16"/>
                  <w:lang w:eastAsia="fi-FI"/>
                </w:rPr>
                <w:t>1647</w:t>
              </w:r>
            </w:ins>
          </w:p>
        </w:tc>
      </w:tr>
      <w:tr w:rsidR="00B67DF9" w14:paraId="7FEDF8D8" w14:textId="77777777" w:rsidTr="00CB43F6">
        <w:trPr>
          <w:trHeight w:val="187"/>
          <w:ins w:id="296"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72AD2F" w14:textId="77777777" w:rsidR="00B67DF9" w:rsidRPr="00CA62FA" w:rsidRDefault="00B67DF9" w:rsidP="00CB43F6">
            <w:pPr>
              <w:pStyle w:val="TAL"/>
              <w:rPr>
                <w:ins w:id="297" w:author="BORSATO, RONALD" w:date="2021-10-07T11:11:00Z"/>
                <w:rFonts w:eastAsia="SimSun"/>
                <w:sz w:val="16"/>
                <w:lang w:val="en-US" w:eastAsia="en-GB"/>
              </w:rPr>
            </w:pPr>
            <w:ins w:id="298" w:author="BORSATO, RONALD" w:date="2021-10-07T11:11:00Z">
              <w:r w:rsidRPr="00CA62FA">
                <w:rPr>
                  <w:sz w:val="16"/>
                  <w:lang w:eastAsia="fi-FI"/>
                </w:rPr>
                <w:t>Two-tone 3rd order IMD products</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F6ADD75" w14:textId="77777777" w:rsidR="00B67DF9" w:rsidRPr="00CA62FA" w:rsidRDefault="00B67DF9" w:rsidP="00CB43F6">
            <w:pPr>
              <w:pStyle w:val="TAC"/>
              <w:rPr>
                <w:ins w:id="299" w:author="BORSATO, RONALD" w:date="2021-10-07T11:11:00Z"/>
                <w:rFonts w:eastAsia="SimSun"/>
                <w:sz w:val="16"/>
                <w:lang w:val="en-US" w:eastAsia="en-GB"/>
              </w:rPr>
            </w:pPr>
            <w:ins w:id="300" w:author="BORSATO, RONALD" w:date="2021-10-07T11:11:00Z">
              <w:r w:rsidRPr="00CA62FA">
                <w:rPr>
                  <w:sz w:val="16"/>
                  <w:lang w:eastAsia="fi-FI"/>
                </w:rPr>
                <w:t>|2*fx_low – fy_high|</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1BEB53B" w14:textId="77777777" w:rsidR="00B67DF9" w:rsidRPr="00CA62FA" w:rsidRDefault="00B67DF9" w:rsidP="00CB43F6">
            <w:pPr>
              <w:pStyle w:val="TAC"/>
              <w:rPr>
                <w:ins w:id="301" w:author="BORSATO, RONALD" w:date="2021-10-07T11:11:00Z"/>
                <w:rFonts w:eastAsia="SimSun"/>
                <w:sz w:val="16"/>
                <w:lang w:val="en-US" w:eastAsia="en-GB"/>
              </w:rPr>
            </w:pPr>
            <w:ins w:id="302" w:author="BORSATO, RONALD" w:date="2021-10-07T11:11:00Z">
              <w:r w:rsidRPr="00CA62FA">
                <w:rPr>
                  <w:sz w:val="16"/>
                  <w:lang w:eastAsia="fi-FI"/>
                </w:rPr>
                <w:t>|2*fx_high – fy_low|</w:t>
              </w:r>
            </w:ins>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3C3B8FA5" w14:textId="77777777" w:rsidR="00B67DF9" w:rsidRPr="00CA62FA" w:rsidRDefault="00B67DF9" w:rsidP="00CB43F6">
            <w:pPr>
              <w:pStyle w:val="TAC"/>
              <w:rPr>
                <w:ins w:id="303" w:author="BORSATO, RONALD" w:date="2021-10-07T11:11:00Z"/>
                <w:rFonts w:eastAsia="SimSun"/>
                <w:sz w:val="16"/>
                <w:lang w:val="en-US" w:eastAsia="en-GB"/>
              </w:rPr>
            </w:pPr>
            <w:ins w:id="304" w:author="BORSATO, RONALD" w:date="2021-10-07T11:11:00Z">
              <w:r w:rsidRPr="00CA62FA">
                <w:rPr>
                  <w:sz w:val="16"/>
                  <w:lang w:eastAsia="fi-FI"/>
                </w:rPr>
                <w:t>|2*fy_low – fx_high|</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402867B" w14:textId="77777777" w:rsidR="00B67DF9" w:rsidRPr="00CA62FA" w:rsidRDefault="00B67DF9" w:rsidP="00CB43F6">
            <w:pPr>
              <w:pStyle w:val="TAC"/>
              <w:rPr>
                <w:ins w:id="305" w:author="BORSATO, RONALD" w:date="2021-10-07T11:11:00Z"/>
                <w:rFonts w:eastAsia="SimSun"/>
                <w:sz w:val="16"/>
                <w:lang w:val="en-US" w:eastAsia="en-GB"/>
              </w:rPr>
            </w:pPr>
            <w:ins w:id="306" w:author="BORSATO, RONALD" w:date="2021-10-07T11:11:00Z">
              <w:r w:rsidRPr="00CA62FA">
                <w:rPr>
                  <w:sz w:val="16"/>
                  <w:lang w:eastAsia="fi-FI"/>
                </w:rPr>
                <w:t>|2*fy_high – fx_low|</w:t>
              </w:r>
            </w:ins>
          </w:p>
        </w:tc>
      </w:tr>
      <w:tr w:rsidR="00B67DF9" w14:paraId="4C1F177D" w14:textId="77777777" w:rsidTr="00CB43F6">
        <w:trPr>
          <w:trHeight w:val="187"/>
          <w:ins w:id="307"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706057" w14:textId="77777777" w:rsidR="00B67DF9" w:rsidRPr="00CA62FA" w:rsidRDefault="00B67DF9" w:rsidP="00CB43F6">
            <w:pPr>
              <w:pStyle w:val="TAL"/>
              <w:rPr>
                <w:ins w:id="308" w:author="BORSATO, RONALD" w:date="2021-10-07T11:11:00Z"/>
                <w:rFonts w:eastAsia="SimSun"/>
                <w:sz w:val="16"/>
                <w:lang w:val="en-US" w:eastAsia="en-GB"/>
              </w:rPr>
            </w:pPr>
            <w:ins w:id="309" w:author="BORSATO, RONALD" w:date="2021-10-07T11:11:00Z">
              <w:r w:rsidRPr="00CA62FA">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D2CDCC5" w14:textId="77777777" w:rsidR="00B67DF9" w:rsidRPr="00CA62FA" w:rsidRDefault="00B67DF9" w:rsidP="00CB43F6">
            <w:pPr>
              <w:pStyle w:val="TAC"/>
              <w:rPr>
                <w:ins w:id="310" w:author="BORSATO, RONALD" w:date="2021-10-07T11:11:00Z"/>
                <w:rFonts w:eastAsia="SimSun"/>
                <w:sz w:val="16"/>
                <w:lang w:val="en-US" w:eastAsia="en-GB"/>
              </w:rPr>
            </w:pPr>
            <w:ins w:id="311" w:author="BORSATO, RONALD" w:date="2021-10-07T11:11:00Z">
              <w:r w:rsidRPr="00CA62FA">
                <w:rPr>
                  <w:sz w:val="16"/>
                  <w:lang w:eastAsia="fi-FI"/>
                </w:rPr>
                <w:t>727</w:t>
              </w:r>
            </w:ins>
          </w:p>
        </w:tc>
        <w:tc>
          <w:tcPr>
            <w:tcW w:w="184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D1E5260" w14:textId="77777777" w:rsidR="00B67DF9" w:rsidRPr="00CA62FA" w:rsidRDefault="00B67DF9" w:rsidP="00CB43F6">
            <w:pPr>
              <w:pStyle w:val="TAC"/>
              <w:rPr>
                <w:ins w:id="312" w:author="BORSATO, RONALD" w:date="2021-10-07T11:11:00Z"/>
                <w:rFonts w:eastAsia="SimSun"/>
                <w:sz w:val="16"/>
                <w:lang w:val="en-US" w:eastAsia="en-GB"/>
              </w:rPr>
            </w:pPr>
            <w:ins w:id="313" w:author="BORSATO, RONALD" w:date="2021-10-07T11:11:00Z">
              <w:r w:rsidRPr="00CA62FA">
                <w:rPr>
                  <w:sz w:val="16"/>
                  <w:lang w:eastAsia="fi-FI"/>
                </w:rPr>
                <w:t>772</w:t>
              </w:r>
            </w:ins>
          </w:p>
        </w:tc>
        <w:tc>
          <w:tcPr>
            <w:tcW w:w="1842"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F4AFA6D" w14:textId="77777777" w:rsidR="00B67DF9" w:rsidRPr="00CA62FA" w:rsidRDefault="00B67DF9" w:rsidP="00CB43F6">
            <w:pPr>
              <w:pStyle w:val="TAC"/>
              <w:rPr>
                <w:ins w:id="314" w:author="BORSATO, RONALD" w:date="2021-10-07T11:11:00Z"/>
                <w:rFonts w:eastAsia="SimSun"/>
                <w:sz w:val="16"/>
                <w:lang w:val="en-US" w:eastAsia="en-GB"/>
              </w:rPr>
            </w:pPr>
            <w:ins w:id="315" w:author="BORSATO, RONALD" w:date="2021-10-07T11:11:00Z">
              <w:r w:rsidRPr="00CA62FA">
                <w:rPr>
                  <w:sz w:val="16"/>
                  <w:lang w:eastAsia="fi-FI"/>
                </w:rPr>
                <w:t>850</w:t>
              </w:r>
            </w:ins>
          </w:p>
        </w:tc>
        <w:tc>
          <w:tcPr>
            <w:tcW w:w="184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A76015C" w14:textId="77777777" w:rsidR="00B67DF9" w:rsidRPr="00CA62FA" w:rsidRDefault="00B67DF9" w:rsidP="00CB43F6">
            <w:pPr>
              <w:pStyle w:val="TAC"/>
              <w:rPr>
                <w:ins w:id="316" w:author="BORSATO, RONALD" w:date="2021-10-07T11:11:00Z"/>
                <w:rFonts w:eastAsia="SimSun"/>
                <w:sz w:val="16"/>
                <w:lang w:val="en-US" w:eastAsia="en-GB"/>
              </w:rPr>
            </w:pPr>
            <w:ins w:id="317" w:author="BORSATO, RONALD" w:date="2021-10-07T11:11:00Z">
              <w:r w:rsidRPr="00CA62FA">
                <w:rPr>
                  <w:sz w:val="16"/>
                  <w:lang w:eastAsia="fi-FI"/>
                </w:rPr>
                <w:t>910</w:t>
              </w:r>
            </w:ins>
          </w:p>
        </w:tc>
      </w:tr>
      <w:tr w:rsidR="00B67DF9" w14:paraId="5D002EAB" w14:textId="77777777" w:rsidTr="00CB43F6">
        <w:trPr>
          <w:trHeight w:val="187"/>
          <w:ins w:id="318"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D4F3EB" w14:textId="77777777" w:rsidR="00B67DF9" w:rsidRPr="00CA62FA" w:rsidRDefault="00B67DF9" w:rsidP="00CB43F6">
            <w:pPr>
              <w:pStyle w:val="TAL"/>
              <w:rPr>
                <w:ins w:id="319" w:author="BORSATO, RONALD" w:date="2021-10-07T11:11:00Z"/>
                <w:rFonts w:eastAsia="SimSun"/>
                <w:sz w:val="16"/>
                <w:lang w:val="en-US" w:eastAsia="en-GB"/>
              </w:rPr>
            </w:pPr>
            <w:ins w:id="320" w:author="BORSATO, RONALD" w:date="2021-10-07T11:11:00Z">
              <w:r w:rsidRPr="00CA62FA">
                <w:rPr>
                  <w:sz w:val="16"/>
                  <w:lang w:eastAsia="fi-FI"/>
                </w:rPr>
                <w:t>Two-tone 3rd order IMD products</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79E7297" w14:textId="77777777" w:rsidR="00B67DF9" w:rsidRPr="00CA62FA" w:rsidRDefault="00B67DF9" w:rsidP="00CB43F6">
            <w:pPr>
              <w:pStyle w:val="TAC"/>
              <w:rPr>
                <w:ins w:id="321" w:author="BORSATO, RONALD" w:date="2021-10-07T11:11:00Z"/>
                <w:rFonts w:eastAsia="SimSun"/>
                <w:sz w:val="16"/>
                <w:lang w:val="en-US" w:eastAsia="en-GB"/>
              </w:rPr>
            </w:pPr>
            <w:ins w:id="322" w:author="BORSATO, RONALD" w:date="2021-10-07T11:11:00Z">
              <w:r w:rsidRPr="00CA62FA">
                <w:rPr>
                  <w:sz w:val="16"/>
                  <w:lang w:eastAsia="fi-FI"/>
                </w:rPr>
                <w:t>|2*fx_low + fy_low|</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49EB3C4" w14:textId="77777777" w:rsidR="00B67DF9" w:rsidRPr="00CA62FA" w:rsidRDefault="00B67DF9" w:rsidP="00CB43F6">
            <w:pPr>
              <w:pStyle w:val="TAC"/>
              <w:rPr>
                <w:ins w:id="323" w:author="BORSATO, RONALD" w:date="2021-10-07T11:11:00Z"/>
                <w:rFonts w:eastAsia="SimSun"/>
                <w:sz w:val="16"/>
                <w:lang w:val="en-US" w:eastAsia="en-GB"/>
              </w:rPr>
            </w:pPr>
            <w:ins w:id="324" w:author="BORSATO, RONALD" w:date="2021-10-07T11:11:00Z">
              <w:r w:rsidRPr="00CA62FA">
                <w:rPr>
                  <w:sz w:val="16"/>
                  <w:lang w:eastAsia="fi-FI"/>
                </w:rPr>
                <w:t>|2*fx_high + fy_high|</w:t>
              </w:r>
            </w:ins>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376346C9" w14:textId="77777777" w:rsidR="00B67DF9" w:rsidRPr="00CA62FA" w:rsidRDefault="00B67DF9" w:rsidP="00CB43F6">
            <w:pPr>
              <w:pStyle w:val="TAC"/>
              <w:rPr>
                <w:ins w:id="325" w:author="BORSATO, RONALD" w:date="2021-10-07T11:11:00Z"/>
                <w:rFonts w:eastAsia="SimSun"/>
                <w:sz w:val="16"/>
                <w:lang w:val="en-US" w:eastAsia="en-GB"/>
              </w:rPr>
            </w:pPr>
            <w:ins w:id="326" w:author="BORSATO, RONALD" w:date="2021-10-07T11:11:00Z">
              <w:r w:rsidRPr="00CA62FA">
                <w:rPr>
                  <w:sz w:val="16"/>
                  <w:lang w:eastAsia="fi-FI"/>
                </w:rPr>
                <w:t>|2*fy_low + fx_low|</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9F6C07" w14:textId="77777777" w:rsidR="00B67DF9" w:rsidRPr="00CA62FA" w:rsidRDefault="00B67DF9" w:rsidP="00CB43F6">
            <w:pPr>
              <w:pStyle w:val="TAC"/>
              <w:rPr>
                <w:ins w:id="327" w:author="BORSATO, RONALD" w:date="2021-10-07T11:11:00Z"/>
                <w:rFonts w:eastAsia="SimSun"/>
                <w:sz w:val="16"/>
                <w:lang w:val="en-US" w:eastAsia="en-GB"/>
              </w:rPr>
            </w:pPr>
            <w:ins w:id="328" w:author="BORSATO, RONALD" w:date="2021-10-07T11:11:00Z">
              <w:r w:rsidRPr="00CA62FA">
                <w:rPr>
                  <w:sz w:val="16"/>
                  <w:lang w:eastAsia="fi-FI"/>
                </w:rPr>
                <w:t>|2*fy_high + fx_high|</w:t>
              </w:r>
            </w:ins>
          </w:p>
        </w:tc>
      </w:tr>
      <w:tr w:rsidR="00B67DF9" w14:paraId="79FA0075" w14:textId="77777777" w:rsidTr="00CB43F6">
        <w:trPr>
          <w:trHeight w:val="187"/>
          <w:ins w:id="329"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0B4623" w14:textId="77777777" w:rsidR="00B67DF9" w:rsidRPr="00CA62FA" w:rsidRDefault="00B67DF9" w:rsidP="00CB43F6">
            <w:pPr>
              <w:pStyle w:val="TAL"/>
              <w:rPr>
                <w:ins w:id="330" w:author="BORSATO, RONALD" w:date="2021-10-07T11:11:00Z"/>
                <w:rFonts w:eastAsia="SimSun"/>
                <w:sz w:val="16"/>
                <w:lang w:val="en-US" w:eastAsia="en-GB"/>
              </w:rPr>
            </w:pPr>
            <w:ins w:id="331" w:author="BORSATO, RONALD" w:date="2021-10-07T11:11:00Z">
              <w:r w:rsidRPr="00CA62FA">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E9BC3" w14:textId="77777777" w:rsidR="00B67DF9" w:rsidRPr="00CA62FA" w:rsidRDefault="00B67DF9" w:rsidP="00CB43F6">
            <w:pPr>
              <w:pStyle w:val="TAC"/>
              <w:rPr>
                <w:ins w:id="332" w:author="BORSATO, RONALD" w:date="2021-10-07T11:11:00Z"/>
                <w:rFonts w:eastAsia="SimSun"/>
                <w:sz w:val="16"/>
                <w:lang w:val="en-US" w:eastAsia="en-GB"/>
              </w:rPr>
            </w:pPr>
            <w:ins w:id="333" w:author="BORSATO, RONALD" w:date="2021-10-07T11:11:00Z">
              <w:r w:rsidRPr="00CA62FA">
                <w:rPr>
                  <w:sz w:val="16"/>
                  <w:lang w:eastAsia="fi-FI"/>
                </w:rPr>
                <w:t>2400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A42CF" w14:textId="77777777" w:rsidR="00B67DF9" w:rsidRPr="00CA62FA" w:rsidRDefault="00B67DF9" w:rsidP="00CB43F6">
            <w:pPr>
              <w:pStyle w:val="TAC"/>
              <w:rPr>
                <w:ins w:id="334" w:author="BORSATO, RONALD" w:date="2021-10-07T11:11:00Z"/>
                <w:rFonts w:eastAsia="SimSun"/>
                <w:sz w:val="16"/>
                <w:lang w:val="en-US" w:eastAsia="en-GB"/>
              </w:rPr>
            </w:pPr>
            <w:ins w:id="335" w:author="BORSATO, RONALD" w:date="2021-10-07T11:11:00Z">
              <w:r w:rsidRPr="00CA62FA">
                <w:rPr>
                  <w:sz w:val="16"/>
                  <w:lang w:eastAsia="fi-FI"/>
                </w:rPr>
                <w:t>2445</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1D72B" w14:textId="77777777" w:rsidR="00B67DF9" w:rsidRPr="00CA62FA" w:rsidRDefault="00B67DF9" w:rsidP="00CB43F6">
            <w:pPr>
              <w:pStyle w:val="TAC"/>
              <w:rPr>
                <w:ins w:id="336" w:author="BORSATO, RONALD" w:date="2021-10-07T11:11:00Z"/>
                <w:rFonts w:eastAsia="SimSun"/>
                <w:sz w:val="16"/>
                <w:lang w:val="en-US" w:eastAsia="en-GB"/>
              </w:rPr>
            </w:pPr>
            <w:ins w:id="337" w:author="BORSATO, RONALD" w:date="2021-10-07T11:11:00Z">
              <w:r w:rsidRPr="00CA62FA">
                <w:rPr>
                  <w:sz w:val="16"/>
                  <w:lang w:eastAsia="fi-FI"/>
                </w:rPr>
                <w:t>2436</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8498A" w14:textId="77777777" w:rsidR="00B67DF9" w:rsidRPr="00CA62FA" w:rsidRDefault="00B67DF9" w:rsidP="00CB43F6">
            <w:pPr>
              <w:pStyle w:val="TAC"/>
              <w:rPr>
                <w:ins w:id="338" w:author="BORSATO, RONALD" w:date="2021-10-07T11:11:00Z"/>
                <w:rFonts w:eastAsia="SimSun"/>
                <w:sz w:val="16"/>
                <w:lang w:val="en-US" w:eastAsia="en-GB"/>
              </w:rPr>
            </w:pPr>
            <w:ins w:id="339" w:author="BORSATO, RONALD" w:date="2021-10-07T11:11:00Z">
              <w:r w:rsidRPr="00CA62FA">
                <w:rPr>
                  <w:sz w:val="16"/>
                  <w:lang w:eastAsia="fi-FI"/>
                </w:rPr>
                <w:t>2496</w:t>
              </w:r>
            </w:ins>
          </w:p>
        </w:tc>
      </w:tr>
      <w:tr w:rsidR="00B67DF9" w14:paraId="253D1A23" w14:textId="77777777" w:rsidTr="00CB43F6">
        <w:trPr>
          <w:trHeight w:val="187"/>
          <w:ins w:id="340"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F073BB" w14:textId="77777777" w:rsidR="00B67DF9" w:rsidRPr="00CA62FA" w:rsidRDefault="00B67DF9" w:rsidP="00CB43F6">
            <w:pPr>
              <w:pStyle w:val="TAL"/>
              <w:rPr>
                <w:ins w:id="341" w:author="BORSATO, RONALD" w:date="2021-10-07T11:11:00Z"/>
                <w:rFonts w:eastAsia="SimSun"/>
                <w:sz w:val="16"/>
                <w:lang w:val="en-US" w:eastAsia="en-GB"/>
              </w:rPr>
            </w:pPr>
            <w:ins w:id="342" w:author="BORSATO, RONALD" w:date="2021-10-07T11:11:00Z">
              <w:r w:rsidRPr="00CA62FA">
                <w:rPr>
                  <w:sz w:val="16"/>
                  <w:lang w:eastAsia="fi-FI"/>
                </w:rPr>
                <w:t>Two-tone 4th order IMD products</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1947DB6" w14:textId="77777777" w:rsidR="00B67DF9" w:rsidRPr="00CA62FA" w:rsidRDefault="00B67DF9" w:rsidP="00CB43F6">
            <w:pPr>
              <w:pStyle w:val="TAC"/>
              <w:rPr>
                <w:ins w:id="343" w:author="BORSATO, RONALD" w:date="2021-10-07T11:11:00Z"/>
                <w:rFonts w:eastAsia="SimSun"/>
                <w:sz w:val="16"/>
                <w:lang w:val="en-US" w:eastAsia="en-GB"/>
              </w:rPr>
            </w:pPr>
            <w:ins w:id="344" w:author="BORSATO, RONALD" w:date="2021-10-07T11:11:00Z">
              <w:r w:rsidRPr="00CA62FA">
                <w:rPr>
                  <w:sz w:val="16"/>
                  <w:lang w:eastAsia="fi-FI"/>
                </w:rPr>
                <w:t>|3*fx_low –1* fy_high|</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8A79279" w14:textId="77777777" w:rsidR="00B67DF9" w:rsidRPr="00CA62FA" w:rsidRDefault="00B67DF9" w:rsidP="00CB43F6">
            <w:pPr>
              <w:pStyle w:val="TAC"/>
              <w:rPr>
                <w:ins w:id="345" w:author="BORSATO, RONALD" w:date="2021-10-07T11:11:00Z"/>
                <w:rFonts w:eastAsia="SimSun"/>
                <w:sz w:val="16"/>
                <w:lang w:val="en-US" w:eastAsia="en-GB"/>
              </w:rPr>
            </w:pPr>
            <w:ins w:id="346" w:author="BORSATO, RONALD" w:date="2021-10-07T11:11:00Z">
              <w:r w:rsidRPr="00CA62FA">
                <w:rPr>
                  <w:sz w:val="16"/>
                  <w:lang w:eastAsia="fi-FI"/>
                </w:rPr>
                <w:t>|3*fx_high – 1*fy_low|</w:t>
              </w:r>
            </w:ins>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5FAB0040" w14:textId="77777777" w:rsidR="00B67DF9" w:rsidRPr="00CA62FA" w:rsidRDefault="00B67DF9" w:rsidP="00CB43F6">
            <w:pPr>
              <w:pStyle w:val="TAC"/>
              <w:rPr>
                <w:ins w:id="347" w:author="BORSATO, RONALD" w:date="2021-10-07T11:11:00Z"/>
                <w:rFonts w:eastAsia="SimSun"/>
                <w:sz w:val="16"/>
                <w:lang w:val="en-US" w:eastAsia="en-GB"/>
              </w:rPr>
            </w:pPr>
            <w:ins w:id="348" w:author="BORSATO, RONALD" w:date="2021-10-07T11:11:00Z">
              <w:r w:rsidRPr="00CA62FA">
                <w:rPr>
                  <w:sz w:val="16"/>
                  <w:lang w:eastAsia="fi-FI"/>
                </w:rPr>
                <w:t>|3*fy_low – 1*fx_high|</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E357E5A" w14:textId="77777777" w:rsidR="00B67DF9" w:rsidRPr="00CA62FA" w:rsidRDefault="00B67DF9" w:rsidP="00CB43F6">
            <w:pPr>
              <w:pStyle w:val="TAC"/>
              <w:rPr>
                <w:ins w:id="349" w:author="BORSATO, RONALD" w:date="2021-10-07T11:11:00Z"/>
                <w:rFonts w:eastAsia="SimSun"/>
                <w:sz w:val="16"/>
                <w:lang w:val="en-US" w:eastAsia="en-GB"/>
              </w:rPr>
            </w:pPr>
            <w:ins w:id="350" w:author="BORSATO, RONALD" w:date="2021-10-07T11:11:00Z">
              <w:r w:rsidRPr="00CA62FA">
                <w:rPr>
                  <w:sz w:val="16"/>
                  <w:lang w:eastAsia="fi-FI"/>
                </w:rPr>
                <w:t>|3*fy_high – 1*fx_low|</w:t>
              </w:r>
            </w:ins>
          </w:p>
        </w:tc>
      </w:tr>
      <w:tr w:rsidR="00B67DF9" w14:paraId="128F1CD6" w14:textId="77777777" w:rsidTr="00CB43F6">
        <w:trPr>
          <w:trHeight w:val="187"/>
          <w:ins w:id="351"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208995" w14:textId="77777777" w:rsidR="00B67DF9" w:rsidRPr="00CA62FA" w:rsidRDefault="00B67DF9" w:rsidP="00CB43F6">
            <w:pPr>
              <w:pStyle w:val="TAL"/>
              <w:rPr>
                <w:ins w:id="352" w:author="BORSATO, RONALD" w:date="2021-10-07T11:11:00Z"/>
                <w:rFonts w:eastAsia="SimSun"/>
                <w:sz w:val="16"/>
                <w:lang w:val="en-US" w:eastAsia="en-GB"/>
              </w:rPr>
            </w:pPr>
            <w:ins w:id="353" w:author="BORSATO, RONALD" w:date="2021-10-07T11:11:00Z">
              <w:r w:rsidRPr="00CA62FA">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ADCF0" w14:textId="77777777" w:rsidR="00B67DF9" w:rsidRPr="00CA62FA" w:rsidRDefault="00B67DF9" w:rsidP="00CB43F6">
            <w:pPr>
              <w:pStyle w:val="TAC"/>
              <w:rPr>
                <w:ins w:id="354" w:author="BORSATO, RONALD" w:date="2021-10-07T11:11:00Z"/>
                <w:rFonts w:eastAsia="SimSun"/>
                <w:sz w:val="16"/>
                <w:lang w:val="en-US" w:eastAsia="en-GB"/>
              </w:rPr>
            </w:pPr>
            <w:ins w:id="355" w:author="BORSATO, RONALD" w:date="2021-10-07T11:11:00Z">
              <w:r w:rsidRPr="00CA62FA">
                <w:rPr>
                  <w:sz w:val="16"/>
                  <w:lang w:eastAsia="fi-FI"/>
                </w:rPr>
                <w:t>1515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ACBC9" w14:textId="77777777" w:rsidR="00B67DF9" w:rsidRPr="00CA62FA" w:rsidRDefault="00B67DF9" w:rsidP="00CB43F6">
            <w:pPr>
              <w:pStyle w:val="TAC"/>
              <w:rPr>
                <w:ins w:id="356" w:author="BORSATO, RONALD" w:date="2021-10-07T11:11:00Z"/>
                <w:rFonts w:eastAsia="SimSun"/>
                <w:sz w:val="16"/>
                <w:lang w:val="en-US" w:eastAsia="en-GB"/>
              </w:rPr>
            </w:pPr>
            <w:ins w:id="357" w:author="BORSATO, RONALD" w:date="2021-10-07T11:11:00Z">
              <w:r w:rsidRPr="00CA62FA">
                <w:rPr>
                  <w:sz w:val="16"/>
                  <w:lang w:eastAsia="fi-FI"/>
                </w:rPr>
                <w:t>1570</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8CDBC" w14:textId="77777777" w:rsidR="00B67DF9" w:rsidRPr="00CA62FA" w:rsidRDefault="00B67DF9" w:rsidP="00CB43F6">
            <w:pPr>
              <w:pStyle w:val="TAC"/>
              <w:rPr>
                <w:ins w:id="358" w:author="BORSATO, RONALD" w:date="2021-10-07T11:11:00Z"/>
                <w:rFonts w:eastAsia="SimSun"/>
                <w:sz w:val="16"/>
                <w:lang w:val="en-US" w:eastAsia="en-GB"/>
              </w:rPr>
            </w:pPr>
            <w:ins w:id="359" w:author="BORSATO, RONALD" w:date="2021-10-07T11:11:00Z">
              <w:r w:rsidRPr="00CA62FA">
                <w:rPr>
                  <w:sz w:val="16"/>
                  <w:lang w:eastAsia="fi-FI"/>
                </w:rPr>
                <w:t>1674</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99ED4" w14:textId="77777777" w:rsidR="00B67DF9" w:rsidRPr="00CA62FA" w:rsidRDefault="00B67DF9" w:rsidP="00CB43F6">
            <w:pPr>
              <w:pStyle w:val="TAC"/>
              <w:rPr>
                <w:ins w:id="360" w:author="BORSATO, RONALD" w:date="2021-10-07T11:11:00Z"/>
                <w:rFonts w:eastAsia="SimSun"/>
                <w:sz w:val="16"/>
                <w:lang w:val="en-US" w:eastAsia="en-GB"/>
              </w:rPr>
            </w:pPr>
            <w:ins w:id="361" w:author="BORSATO, RONALD" w:date="2021-10-07T11:11:00Z">
              <w:r w:rsidRPr="00CA62FA">
                <w:rPr>
                  <w:sz w:val="16"/>
                  <w:lang w:eastAsia="fi-FI"/>
                </w:rPr>
                <w:t>1759</w:t>
              </w:r>
            </w:ins>
          </w:p>
        </w:tc>
      </w:tr>
      <w:tr w:rsidR="00B67DF9" w14:paraId="1373A310" w14:textId="77777777" w:rsidTr="00CB43F6">
        <w:trPr>
          <w:trHeight w:val="187"/>
          <w:ins w:id="362"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51EDD9" w14:textId="77777777" w:rsidR="00B67DF9" w:rsidRPr="00CA62FA" w:rsidRDefault="00B67DF9" w:rsidP="00CB43F6">
            <w:pPr>
              <w:pStyle w:val="TAL"/>
              <w:rPr>
                <w:ins w:id="363" w:author="BORSATO, RONALD" w:date="2021-10-07T11:11:00Z"/>
                <w:rFonts w:eastAsia="SimSun"/>
                <w:sz w:val="16"/>
                <w:lang w:val="en-US" w:eastAsia="en-GB"/>
              </w:rPr>
            </w:pPr>
            <w:ins w:id="364" w:author="BORSATO, RONALD" w:date="2021-10-07T11:11:00Z">
              <w:r w:rsidRPr="00CA62FA">
                <w:rPr>
                  <w:sz w:val="16"/>
                  <w:lang w:eastAsia="fi-FI"/>
                </w:rPr>
                <w:t>Two-tone 4th order IMD products</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D1E68D6" w14:textId="77777777" w:rsidR="00B67DF9" w:rsidRPr="00CA62FA" w:rsidRDefault="00B67DF9" w:rsidP="00CB43F6">
            <w:pPr>
              <w:pStyle w:val="TAC"/>
              <w:rPr>
                <w:ins w:id="365" w:author="BORSATO, RONALD" w:date="2021-10-07T11:11:00Z"/>
                <w:rFonts w:eastAsia="SimSun"/>
                <w:sz w:val="16"/>
                <w:lang w:val="en-US" w:eastAsia="en-GB"/>
              </w:rPr>
            </w:pPr>
            <w:ins w:id="366" w:author="BORSATO, RONALD" w:date="2021-10-07T11:11:00Z">
              <w:r w:rsidRPr="00CA62FA">
                <w:rPr>
                  <w:sz w:val="16"/>
                  <w:lang w:eastAsia="fi-FI"/>
                </w:rPr>
                <w:t>|2*fx_low –2* fy_high|</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2A8ACC3" w14:textId="77777777" w:rsidR="00B67DF9" w:rsidRPr="00CA62FA" w:rsidRDefault="00B67DF9" w:rsidP="00CB43F6">
            <w:pPr>
              <w:pStyle w:val="TAC"/>
              <w:rPr>
                <w:ins w:id="367" w:author="BORSATO, RONALD" w:date="2021-10-07T11:11:00Z"/>
                <w:rFonts w:eastAsia="SimSun"/>
                <w:sz w:val="16"/>
                <w:lang w:val="en-US" w:eastAsia="en-GB"/>
              </w:rPr>
            </w:pPr>
            <w:ins w:id="368" w:author="BORSATO, RONALD" w:date="2021-10-07T11:11:00Z">
              <w:r w:rsidRPr="00CA62FA">
                <w:rPr>
                  <w:sz w:val="16"/>
                  <w:lang w:eastAsia="fi-FI"/>
                </w:rPr>
                <w:t>|2*fx_high –2* fy_low|</w:t>
              </w:r>
            </w:ins>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2BF89892" w14:textId="77777777" w:rsidR="00B67DF9" w:rsidRPr="00CA62FA" w:rsidRDefault="00B67DF9" w:rsidP="00CB43F6">
            <w:pPr>
              <w:pStyle w:val="TAC"/>
              <w:rPr>
                <w:ins w:id="369" w:author="BORSATO, RONALD" w:date="2021-10-07T11:11:00Z"/>
                <w:rFonts w:eastAsia="SimSun"/>
                <w:sz w:val="16"/>
                <w:lang w:val="en-US" w:eastAsia="en-GB"/>
              </w:rPr>
            </w:pPr>
            <w:ins w:id="370" w:author="BORSATO, RONALD" w:date="2021-10-07T11:11:00Z">
              <w:r w:rsidRPr="00CA62FA">
                <w:rPr>
                  <w:sz w:val="16"/>
                  <w:lang w:eastAsia="fi-FI"/>
                </w:rPr>
                <w:t>|2*fx_low +2* fy_low|</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B01E9CF" w14:textId="77777777" w:rsidR="00B67DF9" w:rsidRPr="00CA62FA" w:rsidRDefault="00B67DF9" w:rsidP="00CB43F6">
            <w:pPr>
              <w:pStyle w:val="TAC"/>
              <w:rPr>
                <w:ins w:id="371" w:author="BORSATO, RONALD" w:date="2021-10-07T11:11:00Z"/>
                <w:rFonts w:eastAsia="SimSun"/>
                <w:sz w:val="16"/>
                <w:lang w:val="en-US" w:eastAsia="en-GB"/>
              </w:rPr>
            </w:pPr>
            <w:ins w:id="372" w:author="BORSATO, RONALD" w:date="2021-10-07T11:11:00Z">
              <w:r w:rsidRPr="00CA62FA">
                <w:rPr>
                  <w:sz w:val="16"/>
                  <w:lang w:eastAsia="fi-FI"/>
                </w:rPr>
                <w:t>|2*fx_high +2* fy_high|</w:t>
              </w:r>
            </w:ins>
          </w:p>
        </w:tc>
      </w:tr>
      <w:tr w:rsidR="00B67DF9" w14:paraId="40D079F7" w14:textId="77777777" w:rsidTr="00CB43F6">
        <w:trPr>
          <w:trHeight w:val="187"/>
          <w:ins w:id="373"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434FD6" w14:textId="77777777" w:rsidR="00B67DF9" w:rsidRPr="00CA62FA" w:rsidRDefault="00B67DF9" w:rsidP="00CB43F6">
            <w:pPr>
              <w:pStyle w:val="TAL"/>
              <w:rPr>
                <w:ins w:id="374" w:author="BORSATO, RONALD" w:date="2021-10-07T11:11:00Z"/>
                <w:rFonts w:eastAsia="SimSun"/>
                <w:sz w:val="16"/>
                <w:lang w:val="en-US" w:eastAsia="en-GB"/>
              </w:rPr>
            </w:pPr>
            <w:ins w:id="375" w:author="BORSATO, RONALD" w:date="2021-10-07T11:11:00Z">
              <w:r w:rsidRPr="00CA62FA">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AB954" w14:textId="77777777" w:rsidR="00B67DF9" w:rsidRPr="00CA62FA" w:rsidRDefault="00B67DF9" w:rsidP="00CB43F6">
            <w:pPr>
              <w:pStyle w:val="TAC"/>
              <w:rPr>
                <w:ins w:id="376" w:author="BORSATO, RONALD" w:date="2021-10-07T11:11:00Z"/>
                <w:rFonts w:eastAsia="SimSun"/>
                <w:sz w:val="16"/>
                <w:lang w:val="en-US" w:eastAsia="en-GB"/>
              </w:rPr>
            </w:pPr>
            <w:ins w:id="377" w:author="BORSATO, RONALD" w:date="2021-10-07T11:11:00Z">
              <w:r w:rsidRPr="00CA62FA">
                <w:rPr>
                  <w:sz w:val="16"/>
                  <w:lang w:eastAsia="fi-FI"/>
                </w:rPr>
                <w:t>122</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4BDA3" w14:textId="77777777" w:rsidR="00B67DF9" w:rsidRPr="00CA62FA" w:rsidRDefault="00B67DF9" w:rsidP="00CB43F6">
            <w:pPr>
              <w:pStyle w:val="TAC"/>
              <w:rPr>
                <w:ins w:id="378" w:author="BORSATO, RONALD" w:date="2021-10-07T11:11:00Z"/>
                <w:rFonts w:eastAsia="SimSun"/>
                <w:sz w:val="16"/>
                <w:lang w:val="en-US" w:eastAsia="en-GB"/>
              </w:rPr>
            </w:pPr>
            <w:ins w:id="379" w:author="BORSATO, RONALD" w:date="2021-10-07T11:11:00Z">
              <w:r w:rsidRPr="00CA62FA">
                <w:rPr>
                  <w:sz w:val="16"/>
                  <w:lang w:eastAsia="fi-FI"/>
                </w:rPr>
                <w:t>52</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BBBE8" w14:textId="77777777" w:rsidR="00B67DF9" w:rsidRPr="00CA62FA" w:rsidRDefault="00B67DF9" w:rsidP="00CB43F6">
            <w:pPr>
              <w:pStyle w:val="TAC"/>
              <w:rPr>
                <w:ins w:id="380" w:author="BORSATO, RONALD" w:date="2021-10-07T11:11:00Z"/>
                <w:rFonts w:eastAsia="SimSun"/>
                <w:sz w:val="16"/>
                <w:lang w:val="en-US" w:eastAsia="en-GB"/>
              </w:rPr>
            </w:pPr>
            <w:ins w:id="381" w:author="BORSATO, RONALD" w:date="2021-10-07T11:11:00Z">
              <w:r w:rsidRPr="00CA62FA">
                <w:rPr>
                  <w:sz w:val="16"/>
                  <w:lang w:eastAsia="fi-FI"/>
                </w:rPr>
                <w:t>3224</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474C5" w14:textId="77777777" w:rsidR="00B67DF9" w:rsidRPr="00CA62FA" w:rsidRDefault="00B67DF9" w:rsidP="00CB43F6">
            <w:pPr>
              <w:pStyle w:val="TAC"/>
              <w:rPr>
                <w:ins w:id="382" w:author="BORSATO, RONALD" w:date="2021-10-07T11:11:00Z"/>
                <w:rFonts w:eastAsia="SimSun"/>
                <w:sz w:val="16"/>
                <w:lang w:val="en-US" w:eastAsia="en-GB"/>
              </w:rPr>
            </w:pPr>
            <w:ins w:id="383" w:author="BORSATO, RONALD" w:date="2021-10-07T11:11:00Z">
              <w:r w:rsidRPr="00CA62FA">
                <w:rPr>
                  <w:sz w:val="16"/>
                  <w:lang w:eastAsia="fi-FI"/>
                </w:rPr>
                <w:t>3294</w:t>
              </w:r>
            </w:ins>
          </w:p>
        </w:tc>
      </w:tr>
      <w:tr w:rsidR="00B67DF9" w14:paraId="58529DB8" w14:textId="77777777" w:rsidTr="00CB43F6">
        <w:trPr>
          <w:trHeight w:val="187"/>
          <w:ins w:id="384"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E3CEC0" w14:textId="77777777" w:rsidR="00B67DF9" w:rsidRPr="00CA62FA" w:rsidRDefault="00B67DF9" w:rsidP="00CB43F6">
            <w:pPr>
              <w:pStyle w:val="TAL"/>
              <w:rPr>
                <w:ins w:id="385" w:author="BORSATO, RONALD" w:date="2021-10-07T11:11:00Z"/>
                <w:rFonts w:eastAsia="SimSun"/>
                <w:sz w:val="16"/>
                <w:lang w:val="en-US" w:eastAsia="en-GB"/>
              </w:rPr>
            </w:pPr>
            <w:ins w:id="386" w:author="BORSATO, RONALD" w:date="2021-10-07T11:11:00Z">
              <w:r w:rsidRPr="00CA62FA">
                <w:rPr>
                  <w:sz w:val="16"/>
                  <w:lang w:eastAsia="fi-FI"/>
                </w:rPr>
                <w:t>Two-tone 4th order IMD products</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7F634E" w14:textId="77777777" w:rsidR="00B67DF9" w:rsidRPr="00CA62FA" w:rsidRDefault="00B67DF9" w:rsidP="00CB43F6">
            <w:pPr>
              <w:pStyle w:val="TAC"/>
              <w:rPr>
                <w:ins w:id="387" w:author="BORSATO, RONALD" w:date="2021-10-07T11:11:00Z"/>
                <w:rFonts w:eastAsia="SimSun"/>
                <w:sz w:val="16"/>
                <w:lang w:val="en-US" w:eastAsia="en-GB"/>
              </w:rPr>
            </w:pPr>
            <w:ins w:id="388" w:author="BORSATO, RONALD" w:date="2021-10-07T11:11:00Z">
              <w:r w:rsidRPr="00CA62FA">
                <w:rPr>
                  <w:sz w:val="16"/>
                  <w:lang w:eastAsia="fi-FI"/>
                </w:rPr>
                <w:t>|3*fx_low +1* fy_low|</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0119316" w14:textId="77777777" w:rsidR="00B67DF9" w:rsidRPr="00CA62FA" w:rsidRDefault="00B67DF9" w:rsidP="00CB43F6">
            <w:pPr>
              <w:pStyle w:val="TAC"/>
              <w:rPr>
                <w:ins w:id="389" w:author="BORSATO, RONALD" w:date="2021-10-07T11:11:00Z"/>
                <w:rFonts w:eastAsia="SimSun"/>
                <w:sz w:val="16"/>
                <w:lang w:val="en-US" w:eastAsia="en-GB"/>
              </w:rPr>
            </w:pPr>
            <w:ins w:id="390" w:author="BORSATO, RONALD" w:date="2021-10-07T11:11:00Z">
              <w:r w:rsidRPr="00CA62FA">
                <w:rPr>
                  <w:sz w:val="16"/>
                  <w:lang w:eastAsia="fi-FI"/>
                </w:rPr>
                <w:t>|3*fx_high + 1*fy_high|</w:t>
              </w:r>
            </w:ins>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0D446E44" w14:textId="77777777" w:rsidR="00B67DF9" w:rsidRPr="00CA62FA" w:rsidRDefault="00B67DF9" w:rsidP="00CB43F6">
            <w:pPr>
              <w:pStyle w:val="TAC"/>
              <w:rPr>
                <w:ins w:id="391" w:author="BORSATO, RONALD" w:date="2021-10-07T11:11:00Z"/>
                <w:rFonts w:eastAsia="SimSun"/>
                <w:sz w:val="16"/>
                <w:lang w:val="en-US" w:eastAsia="en-GB"/>
              </w:rPr>
            </w:pPr>
            <w:ins w:id="392" w:author="BORSATO, RONALD" w:date="2021-10-07T11:11:00Z">
              <w:r w:rsidRPr="00CA62FA">
                <w:rPr>
                  <w:sz w:val="16"/>
                  <w:lang w:eastAsia="fi-FI"/>
                </w:rPr>
                <w:t>|3*fy_low + 1*fx_low|</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546CDD2" w14:textId="77777777" w:rsidR="00B67DF9" w:rsidRPr="00CA62FA" w:rsidRDefault="00B67DF9" w:rsidP="00CB43F6">
            <w:pPr>
              <w:pStyle w:val="TAC"/>
              <w:rPr>
                <w:ins w:id="393" w:author="BORSATO, RONALD" w:date="2021-10-07T11:11:00Z"/>
                <w:rFonts w:eastAsia="SimSun"/>
                <w:sz w:val="16"/>
                <w:lang w:val="en-US" w:eastAsia="en-GB"/>
              </w:rPr>
            </w:pPr>
            <w:ins w:id="394" w:author="BORSATO, RONALD" w:date="2021-10-07T11:11:00Z">
              <w:r w:rsidRPr="00CA62FA">
                <w:rPr>
                  <w:sz w:val="16"/>
                  <w:lang w:eastAsia="fi-FI"/>
                </w:rPr>
                <w:t>|3*fy_high + 1*fx_high|</w:t>
              </w:r>
            </w:ins>
          </w:p>
        </w:tc>
      </w:tr>
      <w:tr w:rsidR="00B67DF9" w14:paraId="7B8C8AF5" w14:textId="77777777" w:rsidTr="00CB43F6">
        <w:trPr>
          <w:trHeight w:val="187"/>
          <w:ins w:id="395"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799107" w14:textId="77777777" w:rsidR="00B67DF9" w:rsidRPr="00CA62FA" w:rsidRDefault="00B67DF9" w:rsidP="00CB43F6">
            <w:pPr>
              <w:pStyle w:val="TAL"/>
              <w:rPr>
                <w:ins w:id="396" w:author="BORSATO, RONALD" w:date="2021-10-07T11:11:00Z"/>
                <w:rFonts w:eastAsia="SimSun"/>
                <w:sz w:val="16"/>
                <w:lang w:val="en-US" w:eastAsia="en-GB"/>
              </w:rPr>
            </w:pPr>
            <w:ins w:id="397" w:author="BORSATO, RONALD" w:date="2021-10-07T11:11:00Z">
              <w:r w:rsidRPr="00CA62FA">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DBD0A" w14:textId="77777777" w:rsidR="00B67DF9" w:rsidRPr="00CA62FA" w:rsidRDefault="00B67DF9" w:rsidP="00CB43F6">
            <w:pPr>
              <w:pStyle w:val="TAC"/>
              <w:rPr>
                <w:ins w:id="398" w:author="BORSATO, RONALD" w:date="2021-10-07T11:11:00Z"/>
                <w:rFonts w:eastAsia="SimSun"/>
                <w:sz w:val="16"/>
                <w:lang w:val="en-US" w:eastAsia="en-GB"/>
              </w:rPr>
            </w:pPr>
            <w:ins w:id="399" w:author="BORSATO, RONALD" w:date="2021-10-07T11:11:00Z">
              <w:r w:rsidRPr="00CA62FA">
                <w:rPr>
                  <w:sz w:val="16"/>
                  <w:lang w:eastAsia="fi-FI"/>
                </w:rPr>
                <w:t>3188</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A2071" w14:textId="77777777" w:rsidR="00B67DF9" w:rsidRPr="00CA62FA" w:rsidRDefault="00B67DF9" w:rsidP="00CB43F6">
            <w:pPr>
              <w:pStyle w:val="TAC"/>
              <w:rPr>
                <w:ins w:id="400" w:author="BORSATO, RONALD" w:date="2021-10-07T11:11:00Z"/>
                <w:rFonts w:eastAsia="SimSun"/>
                <w:sz w:val="16"/>
                <w:lang w:val="en-US" w:eastAsia="en-GB"/>
              </w:rPr>
            </w:pPr>
            <w:ins w:id="401" w:author="BORSATO, RONALD" w:date="2021-10-07T11:11:00Z">
              <w:r w:rsidRPr="00CA62FA">
                <w:rPr>
                  <w:sz w:val="16"/>
                  <w:lang w:eastAsia="fi-FI"/>
                </w:rPr>
                <w:t>3243</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B79F9" w14:textId="77777777" w:rsidR="00B67DF9" w:rsidRPr="00CA62FA" w:rsidRDefault="00B67DF9" w:rsidP="00CB43F6">
            <w:pPr>
              <w:pStyle w:val="TAC"/>
              <w:rPr>
                <w:ins w:id="402" w:author="BORSATO, RONALD" w:date="2021-10-07T11:11:00Z"/>
                <w:rFonts w:eastAsia="SimSun"/>
                <w:sz w:val="16"/>
                <w:lang w:val="en-US" w:eastAsia="en-GB"/>
              </w:rPr>
            </w:pPr>
            <w:ins w:id="403" w:author="BORSATO, RONALD" w:date="2021-10-07T11:11:00Z">
              <w:r w:rsidRPr="00CA62FA">
                <w:rPr>
                  <w:sz w:val="16"/>
                  <w:lang w:eastAsia="fi-FI"/>
                </w:rPr>
                <w:t>3260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32703" w14:textId="77777777" w:rsidR="00B67DF9" w:rsidRPr="00CA62FA" w:rsidRDefault="00B67DF9" w:rsidP="00CB43F6">
            <w:pPr>
              <w:pStyle w:val="TAC"/>
              <w:rPr>
                <w:ins w:id="404" w:author="BORSATO, RONALD" w:date="2021-10-07T11:11:00Z"/>
                <w:rFonts w:eastAsia="SimSun"/>
                <w:sz w:val="16"/>
                <w:lang w:val="en-US" w:eastAsia="en-GB"/>
              </w:rPr>
            </w:pPr>
            <w:ins w:id="405" w:author="BORSATO, RONALD" w:date="2021-10-07T11:11:00Z">
              <w:r w:rsidRPr="00CA62FA">
                <w:rPr>
                  <w:sz w:val="16"/>
                  <w:lang w:eastAsia="fi-FI"/>
                </w:rPr>
                <w:t>3345</w:t>
              </w:r>
            </w:ins>
          </w:p>
        </w:tc>
      </w:tr>
      <w:tr w:rsidR="00B67DF9" w14:paraId="423FDFFF" w14:textId="77777777" w:rsidTr="00CB43F6">
        <w:trPr>
          <w:trHeight w:val="187"/>
          <w:ins w:id="406"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BBD65C" w14:textId="77777777" w:rsidR="00B67DF9" w:rsidRPr="00CA62FA" w:rsidRDefault="00B67DF9" w:rsidP="00CB43F6">
            <w:pPr>
              <w:pStyle w:val="TAL"/>
              <w:rPr>
                <w:ins w:id="407" w:author="BORSATO, RONALD" w:date="2021-10-07T11:11:00Z"/>
                <w:rFonts w:eastAsia="SimSun"/>
                <w:sz w:val="16"/>
                <w:lang w:val="en-US" w:eastAsia="en-GB"/>
              </w:rPr>
            </w:pPr>
            <w:ins w:id="408" w:author="BORSATO, RONALD" w:date="2021-10-07T11:11:00Z">
              <w:r w:rsidRPr="00CA62FA">
                <w:rPr>
                  <w:sz w:val="16"/>
                  <w:lang w:eastAsia="fi-FI"/>
                </w:rPr>
                <w:t>Two-tone 5th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B5CEB" w14:textId="77777777" w:rsidR="00B67DF9" w:rsidRPr="00CA62FA" w:rsidRDefault="00B67DF9" w:rsidP="00CB43F6">
            <w:pPr>
              <w:pStyle w:val="TAC"/>
              <w:rPr>
                <w:ins w:id="409" w:author="BORSATO, RONALD" w:date="2021-10-07T11:11:00Z"/>
                <w:rFonts w:eastAsia="SimSun"/>
                <w:sz w:val="16"/>
                <w:lang w:val="en-US" w:eastAsia="en-GB"/>
              </w:rPr>
            </w:pPr>
            <w:ins w:id="410" w:author="BORSATO, RONALD" w:date="2021-10-07T11:11:00Z">
              <w:r w:rsidRPr="00CA62FA">
                <w:rPr>
                  <w:sz w:val="16"/>
                  <w:lang w:eastAsia="fi-FI"/>
                </w:rPr>
                <w:t>|fx_low – 4*fy_high|</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86084" w14:textId="77777777" w:rsidR="00B67DF9" w:rsidRPr="00CA62FA" w:rsidRDefault="00B67DF9" w:rsidP="00CB43F6">
            <w:pPr>
              <w:pStyle w:val="TAC"/>
              <w:rPr>
                <w:ins w:id="411" w:author="BORSATO, RONALD" w:date="2021-10-07T11:11:00Z"/>
                <w:rFonts w:eastAsia="SimSun"/>
                <w:sz w:val="16"/>
                <w:lang w:val="en-US" w:eastAsia="en-GB"/>
              </w:rPr>
            </w:pPr>
            <w:ins w:id="412" w:author="BORSATO, RONALD" w:date="2021-10-07T11:11:00Z">
              <w:r w:rsidRPr="00CA62FA">
                <w:rPr>
                  <w:sz w:val="16"/>
                  <w:lang w:eastAsia="fi-FI"/>
                </w:rPr>
                <w:t>|fx_high – 4*fy_low|</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B63D2" w14:textId="77777777" w:rsidR="00B67DF9" w:rsidRPr="00CA62FA" w:rsidRDefault="00B67DF9" w:rsidP="00CB43F6">
            <w:pPr>
              <w:pStyle w:val="TAC"/>
              <w:rPr>
                <w:ins w:id="413" w:author="BORSATO, RONALD" w:date="2021-10-07T11:11:00Z"/>
                <w:rFonts w:eastAsia="SimSun"/>
                <w:sz w:val="16"/>
                <w:lang w:val="en-US" w:eastAsia="en-GB"/>
              </w:rPr>
            </w:pPr>
            <w:ins w:id="414" w:author="BORSATO, RONALD" w:date="2021-10-07T11:11:00Z">
              <w:r w:rsidRPr="00CA62FA">
                <w:rPr>
                  <w:sz w:val="16"/>
                  <w:lang w:eastAsia="fi-FI"/>
                </w:rPr>
                <w:t>|fy_low – 4*fx_high|</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14E26" w14:textId="77777777" w:rsidR="00B67DF9" w:rsidRPr="00CA62FA" w:rsidRDefault="00B67DF9" w:rsidP="00CB43F6">
            <w:pPr>
              <w:pStyle w:val="TAC"/>
              <w:rPr>
                <w:ins w:id="415" w:author="BORSATO, RONALD" w:date="2021-10-07T11:11:00Z"/>
                <w:rFonts w:eastAsia="SimSun"/>
                <w:sz w:val="16"/>
                <w:lang w:val="en-US" w:eastAsia="en-GB"/>
              </w:rPr>
            </w:pPr>
            <w:ins w:id="416" w:author="BORSATO, RONALD" w:date="2021-10-07T11:11:00Z">
              <w:r w:rsidRPr="00CA62FA">
                <w:rPr>
                  <w:sz w:val="16"/>
                  <w:lang w:eastAsia="fi-FI"/>
                </w:rPr>
                <w:t>|fy_high – 4*fx_low|</w:t>
              </w:r>
            </w:ins>
          </w:p>
        </w:tc>
      </w:tr>
      <w:tr w:rsidR="00B67DF9" w14:paraId="2E597DD5" w14:textId="77777777" w:rsidTr="00CB43F6">
        <w:trPr>
          <w:trHeight w:val="187"/>
          <w:ins w:id="417"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810B76" w14:textId="77777777" w:rsidR="00B67DF9" w:rsidRPr="00CA62FA" w:rsidRDefault="00B67DF9" w:rsidP="00CB43F6">
            <w:pPr>
              <w:pStyle w:val="TAL"/>
              <w:rPr>
                <w:ins w:id="418" w:author="BORSATO, RONALD" w:date="2021-10-07T11:11:00Z"/>
                <w:rFonts w:eastAsia="SimSun"/>
                <w:sz w:val="16"/>
                <w:lang w:val="en-US" w:eastAsia="en-GB"/>
              </w:rPr>
            </w:pPr>
            <w:ins w:id="419" w:author="BORSATO, RONALD" w:date="2021-10-07T11:11:00Z">
              <w:r w:rsidRPr="00CA62FA">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16ED5" w14:textId="77777777" w:rsidR="00B67DF9" w:rsidRPr="00CA62FA" w:rsidRDefault="00B67DF9" w:rsidP="00CB43F6">
            <w:pPr>
              <w:pStyle w:val="TAC"/>
              <w:rPr>
                <w:ins w:id="420" w:author="BORSATO, RONALD" w:date="2021-10-07T11:11:00Z"/>
                <w:rFonts w:eastAsia="SimSun"/>
                <w:sz w:val="16"/>
                <w:lang w:val="en-US" w:eastAsia="en-GB"/>
              </w:rPr>
            </w:pPr>
            <w:ins w:id="421" w:author="BORSATO, RONALD" w:date="2021-10-07T11:11:00Z">
              <w:r w:rsidRPr="00CA62FA">
                <w:rPr>
                  <w:sz w:val="16"/>
                  <w:lang w:eastAsia="fi-FI"/>
                </w:rPr>
                <w:t>2608</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5A75C" w14:textId="77777777" w:rsidR="00B67DF9" w:rsidRPr="00CA62FA" w:rsidRDefault="00B67DF9" w:rsidP="00CB43F6">
            <w:pPr>
              <w:pStyle w:val="TAC"/>
              <w:rPr>
                <w:ins w:id="422" w:author="BORSATO, RONALD" w:date="2021-10-07T11:11:00Z"/>
                <w:rFonts w:eastAsia="SimSun"/>
                <w:sz w:val="16"/>
                <w:lang w:val="en-US" w:eastAsia="en-GB"/>
              </w:rPr>
            </w:pPr>
            <w:ins w:id="423" w:author="BORSATO, RONALD" w:date="2021-10-07T11:11:00Z">
              <w:r w:rsidRPr="00CA62FA">
                <w:rPr>
                  <w:sz w:val="16"/>
                  <w:lang w:eastAsia="fi-FI"/>
                </w:rPr>
                <w:t>2498</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26749" w14:textId="77777777" w:rsidR="00B67DF9" w:rsidRPr="00CA62FA" w:rsidRDefault="00B67DF9" w:rsidP="00CB43F6">
            <w:pPr>
              <w:pStyle w:val="TAC"/>
              <w:rPr>
                <w:ins w:id="424" w:author="BORSATO, RONALD" w:date="2021-10-07T11:11:00Z"/>
                <w:rFonts w:eastAsia="SimSun"/>
                <w:sz w:val="16"/>
                <w:lang w:val="en-US" w:eastAsia="en-GB"/>
              </w:rPr>
            </w:pPr>
            <w:ins w:id="425" w:author="BORSATO, RONALD" w:date="2021-10-07T11:11:00Z">
              <w:r w:rsidRPr="00CA62FA">
                <w:rPr>
                  <w:sz w:val="16"/>
                  <w:lang w:eastAsia="fi-FI"/>
                </w:rPr>
                <w:t>2368</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146E5" w14:textId="77777777" w:rsidR="00B67DF9" w:rsidRPr="00CA62FA" w:rsidRDefault="00B67DF9" w:rsidP="00CB43F6">
            <w:pPr>
              <w:pStyle w:val="TAC"/>
              <w:rPr>
                <w:ins w:id="426" w:author="BORSATO, RONALD" w:date="2021-10-07T11:11:00Z"/>
                <w:rFonts w:eastAsia="SimSun"/>
                <w:sz w:val="16"/>
                <w:lang w:val="en-US" w:eastAsia="en-GB"/>
              </w:rPr>
            </w:pPr>
            <w:ins w:id="427" w:author="BORSATO, RONALD" w:date="2021-10-07T11:11:00Z">
              <w:r w:rsidRPr="00CA62FA">
                <w:rPr>
                  <w:sz w:val="16"/>
                  <w:lang w:eastAsia="fi-FI"/>
                </w:rPr>
                <w:t>2303</w:t>
              </w:r>
            </w:ins>
          </w:p>
        </w:tc>
      </w:tr>
      <w:tr w:rsidR="00B67DF9" w14:paraId="59A501F6" w14:textId="77777777" w:rsidTr="00CB43F6">
        <w:trPr>
          <w:trHeight w:val="187"/>
          <w:ins w:id="428"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3D2886" w14:textId="77777777" w:rsidR="00B67DF9" w:rsidRPr="00CA62FA" w:rsidRDefault="00B67DF9" w:rsidP="00CB43F6">
            <w:pPr>
              <w:pStyle w:val="TAL"/>
              <w:rPr>
                <w:ins w:id="429" w:author="BORSATO, RONALD" w:date="2021-10-07T11:11:00Z"/>
                <w:rFonts w:eastAsia="SimSun"/>
                <w:sz w:val="16"/>
                <w:lang w:val="en-US" w:eastAsia="en-GB"/>
              </w:rPr>
            </w:pPr>
            <w:ins w:id="430" w:author="BORSATO, RONALD" w:date="2021-10-07T11:11:00Z">
              <w:r w:rsidRPr="00CA62FA">
                <w:rPr>
                  <w:sz w:val="16"/>
                  <w:lang w:eastAsia="fi-FI"/>
                </w:rPr>
                <w:t>Two-tone 5th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875D8" w14:textId="77777777" w:rsidR="00B67DF9" w:rsidRPr="00CA62FA" w:rsidRDefault="00B67DF9" w:rsidP="00CB43F6">
            <w:pPr>
              <w:pStyle w:val="TAC"/>
              <w:rPr>
                <w:ins w:id="431" w:author="BORSATO, RONALD" w:date="2021-10-07T11:11:00Z"/>
                <w:rFonts w:eastAsia="SimSun"/>
                <w:sz w:val="16"/>
                <w:lang w:val="en-US" w:eastAsia="en-GB"/>
              </w:rPr>
            </w:pPr>
            <w:ins w:id="432" w:author="BORSATO, RONALD" w:date="2021-10-07T11:11:00Z">
              <w:r w:rsidRPr="00CA62FA">
                <w:rPr>
                  <w:sz w:val="16"/>
                  <w:lang w:eastAsia="fi-FI"/>
                </w:rPr>
                <w:t>|2*fx_low - 3*fy_high|</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DBF28" w14:textId="77777777" w:rsidR="00B67DF9" w:rsidRPr="00CA62FA" w:rsidRDefault="00B67DF9" w:rsidP="00CB43F6">
            <w:pPr>
              <w:pStyle w:val="TAC"/>
              <w:rPr>
                <w:ins w:id="433" w:author="BORSATO, RONALD" w:date="2021-10-07T11:11:00Z"/>
                <w:rFonts w:eastAsia="SimSun"/>
                <w:sz w:val="16"/>
                <w:lang w:val="en-US" w:eastAsia="en-GB"/>
              </w:rPr>
            </w:pPr>
            <w:ins w:id="434" w:author="BORSATO, RONALD" w:date="2021-10-07T11:11:00Z">
              <w:r w:rsidRPr="00CA62FA">
                <w:rPr>
                  <w:sz w:val="16"/>
                  <w:lang w:eastAsia="fi-FI"/>
                </w:rPr>
                <w:t>|2*fx_high - 3*fy_low|</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B134A" w14:textId="77777777" w:rsidR="00B67DF9" w:rsidRPr="00CA62FA" w:rsidRDefault="00B67DF9" w:rsidP="00CB43F6">
            <w:pPr>
              <w:pStyle w:val="TAC"/>
              <w:rPr>
                <w:ins w:id="435" w:author="BORSATO, RONALD" w:date="2021-10-07T11:11:00Z"/>
                <w:rFonts w:eastAsia="SimSun"/>
                <w:sz w:val="16"/>
                <w:lang w:val="en-US" w:eastAsia="en-GB"/>
              </w:rPr>
            </w:pPr>
            <w:ins w:id="436" w:author="BORSATO, RONALD" w:date="2021-10-07T11:11:00Z">
              <w:r w:rsidRPr="00CA62FA">
                <w:rPr>
                  <w:sz w:val="16"/>
                  <w:lang w:eastAsia="fi-FI"/>
                </w:rPr>
                <w:t>|2*fy_low - 3*fx_high|</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FA25F" w14:textId="77777777" w:rsidR="00B67DF9" w:rsidRPr="00CA62FA" w:rsidRDefault="00B67DF9" w:rsidP="00CB43F6">
            <w:pPr>
              <w:pStyle w:val="TAC"/>
              <w:rPr>
                <w:ins w:id="437" w:author="BORSATO, RONALD" w:date="2021-10-07T11:11:00Z"/>
                <w:rFonts w:eastAsia="SimSun"/>
                <w:sz w:val="16"/>
                <w:lang w:val="en-US" w:eastAsia="en-GB"/>
              </w:rPr>
            </w:pPr>
            <w:ins w:id="438" w:author="BORSATO, RONALD" w:date="2021-10-07T11:11:00Z">
              <w:r w:rsidRPr="00CA62FA">
                <w:rPr>
                  <w:sz w:val="16"/>
                  <w:lang w:eastAsia="fi-FI"/>
                </w:rPr>
                <w:t>|2*fy_high -3*fx_low|</w:t>
              </w:r>
            </w:ins>
          </w:p>
        </w:tc>
      </w:tr>
      <w:tr w:rsidR="00B67DF9" w14:paraId="1E144442" w14:textId="77777777" w:rsidTr="00CB43F6">
        <w:trPr>
          <w:trHeight w:val="187"/>
          <w:ins w:id="439"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49170E" w14:textId="77777777" w:rsidR="00B67DF9" w:rsidRPr="00CA62FA" w:rsidRDefault="00B67DF9" w:rsidP="00CB43F6">
            <w:pPr>
              <w:pStyle w:val="TAL"/>
              <w:rPr>
                <w:ins w:id="440" w:author="BORSATO, RONALD" w:date="2021-10-07T11:11:00Z"/>
                <w:rFonts w:eastAsia="SimSun"/>
                <w:sz w:val="16"/>
                <w:lang w:val="en-US" w:eastAsia="en-GB"/>
              </w:rPr>
            </w:pPr>
            <w:ins w:id="441" w:author="BORSATO, RONALD" w:date="2021-10-07T11:11:00Z">
              <w:r w:rsidRPr="00CA62FA">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1064203" w14:textId="77777777" w:rsidR="00B67DF9" w:rsidRPr="00CA62FA" w:rsidRDefault="00B67DF9" w:rsidP="00CB43F6">
            <w:pPr>
              <w:pStyle w:val="TAC"/>
              <w:rPr>
                <w:ins w:id="442" w:author="BORSATO, RONALD" w:date="2021-10-07T11:11:00Z"/>
                <w:rFonts w:eastAsia="SimSun"/>
                <w:sz w:val="16"/>
                <w:lang w:val="en-US" w:eastAsia="en-GB"/>
              </w:rPr>
            </w:pPr>
            <w:ins w:id="443" w:author="BORSATO, RONALD" w:date="2021-10-07T11:11:00Z">
              <w:r w:rsidRPr="00CA62FA">
                <w:rPr>
                  <w:sz w:val="16"/>
                  <w:lang w:eastAsia="fi-FI"/>
                </w:rPr>
                <w:t>971</w:t>
              </w:r>
            </w:ins>
          </w:p>
        </w:tc>
        <w:tc>
          <w:tcPr>
            <w:tcW w:w="184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81F4354" w14:textId="77777777" w:rsidR="00B67DF9" w:rsidRPr="00CA62FA" w:rsidRDefault="00B67DF9" w:rsidP="00CB43F6">
            <w:pPr>
              <w:pStyle w:val="TAC"/>
              <w:rPr>
                <w:ins w:id="444" w:author="BORSATO, RONALD" w:date="2021-10-07T11:11:00Z"/>
                <w:rFonts w:eastAsia="SimSun"/>
                <w:sz w:val="16"/>
                <w:lang w:val="en-US" w:eastAsia="en-GB"/>
              </w:rPr>
            </w:pPr>
            <w:ins w:id="445" w:author="BORSATO, RONALD" w:date="2021-10-07T11:11:00Z">
              <w:r w:rsidRPr="00CA62FA">
                <w:rPr>
                  <w:sz w:val="16"/>
                  <w:lang w:eastAsia="fi-FI"/>
                </w:rPr>
                <w:t>876</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6F057" w14:textId="77777777" w:rsidR="00B67DF9" w:rsidRPr="00CA62FA" w:rsidRDefault="00B67DF9" w:rsidP="00CB43F6">
            <w:pPr>
              <w:pStyle w:val="TAC"/>
              <w:rPr>
                <w:ins w:id="446" w:author="BORSATO, RONALD" w:date="2021-10-07T11:11:00Z"/>
                <w:rFonts w:eastAsia="SimSun"/>
                <w:sz w:val="16"/>
                <w:lang w:val="en-US" w:eastAsia="en-GB"/>
              </w:rPr>
            </w:pPr>
            <w:ins w:id="447" w:author="BORSATO, RONALD" w:date="2021-10-07T11:11:00Z">
              <w:r w:rsidRPr="00CA62FA">
                <w:rPr>
                  <w:sz w:val="16"/>
                  <w:lang w:eastAsia="fi-FI"/>
                </w:rPr>
                <w:t>746</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F1924" w14:textId="77777777" w:rsidR="00B67DF9" w:rsidRPr="00CA62FA" w:rsidRDefault="00B67DF9" w:rsidP="00CB43F6">
            <w:pPr>
              <w:pStyle w:val="TAC"/>
              <w:rPr>
                <w:ins w:id="448" w:author="BORSATO, RONALD" w:date="2021-10-07T11:11:00Z"/>
                <w:rFonts w:eastAsia="SimSun"/>
                <w:sz w:val="16"/>
                <w:lang w:val="en-US" w:eastAsia="en-GB"/>
              </w:rPr>
            </w:pPr>
            <w:ins w:id="449" w:author="BORSATO, RONALD" w:date="2021-10-07T11:11:00Z">
              <w:r w:rsidRPr="00CA62FA">
                <w:rPr>
                  <w:sz w:val="16"/>
                  <w:lang w:eastAsia="fi-FI"/>
                </w:rPr>
                <w:t>666</w:t>
              </w:r>
            </w:ins>
          </w:p>
        </w:tc>
      </w:tr>
      <w:tr w:rsidR="00B67DF9" w14:paraId="012449FE" w14:textId="77777777" w:rsidTr="00CB43F6">
        <w:trPr>
          <w:trHeight w:val="187"/>
          <w:ins w:id="450"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8B6B13" w14:textId="77777777" w:rsidR="00B67DF9" w:rsidRPr="00CA62FA" w:rsidRDefault="00B67DF9" w:rsidP="00CB43F6">
            <w:pPr>
              <w:pStyle w:val="TAL"/>
              <w:rPr>
                <w:ins w:id="451" w:author="BORSATO, RONALD" w:date="2021-10-07T11:11:00Z"/>
                <w:rFonts w:eastAsia="SimSun"/>
                <w:sz w:val="16"/>
                <w:lang w:val="en-US" w:eastAsia="en-GB"/>
              </w:rPr>
            </w:pPr>
            <w:ins w:id="452" w:author="BORSATO, RONALD" w:date="2021-10-07T11:11:00Z">
              <w:r w:rsidRPr="00CA62FA">
                <w:rPr>
                  <w:sz w:val="16"/>
                  <w:lang w:eastAsia="fi-FI"/>
                </w:rPr>
                <w:t>Two-tone 5th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77C3D" w14:textId="77777777" w:rsidR="00B67DF9" w:rsidRPr="00CA62FA" w:rsidRDefault="00B67DF9" w:rsidP="00CB43F6">
            <w:pPr>
              <w:pStyle w:val="TAC"/>
              <w:rPr>
                <w:ins w:id="453" w:author="BORSATO, RONALD" w:date="2021-10-07T11:11:00Z"/>
                <w:rFonts w:eastAsia="SimSun"/>
                <w:sz w:val="16"/>
                <w:lang w:val="en-US" w:eastAsia="en-GB"/>
              </w:rPr>
            </w:pPr>
            <w:ins w:id="454" w:author="BORSATO, RONALD" w:date="2021-10-07T11:11:00Z">
              <w:r w:rsidRPr="00CA62FA">
                <w:rPr>
                  <w:sz w:val="16"/>
                  <w:lang w:eastAsia="fi-FI"/>
                </w:rPr>
                <w:t>|fx_low + 4*fy_low|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5FCD0" w14:textId="77777777" w:rsidR="00B67DF9" w:rsidRPr="00CA62FA" w:rsidRDefault="00B67DF9" w:rsidP="00CB43F6">
            <w:pPr>
              <w:pStyle w:val="TAC"/>
              <w:rPr>
                <w:ins w:id="455" w:author="BORSATO, RONALD" w:date="2021-10-07T11:11:00Z"/>
                <w:rFonts w:eastAsia="SimSun"/>
                <w:sz w:val="16"/>
                <w:lang w:val="en-US" w:eastAsia="en-GB"/>
              </w:rPr>
            </w:pPr>
            <w:ins w:id="456" w:author="BORSATO, RONALD" w:date="2021-10-07T11:11:00Z">
              <w:r w:rsidRPr="00CA62FA">
                <w:rPr>
                  <w:sz w:val="16"/>
                  <w:lang w:eastAsia="fi-FI"/>
                </w:rPr>
                <w:t>|fx_high + 4*fy_high|</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08A6E" w14:textId="77777777" w:rsidR="00B67DF9" w:rsidRPr="00CA62FA" w:rsidRDefault="00B67DF9" w:rsidP="00CB43F6">
            <w:pPr>
              <w:pStyle w:val="TAC"/>
              <w:rPr>
                <w:ins w:id="457" w:author="BORSATO, RONALD" w:date="2021-10-07T11:11:00Z"/>
                <w:rFonts w:eastAsia="SimSun"/>
                <w:sz w:val="16"/>
                <w:lang w:val="en-US" w:eastAsia="en-GB"/>
              </w:rPr>
            </w:pPr>
            <w:ins w:id="458" w:author="BORSATO, RONALD" w:date="2021-10-07T11:11:00Z">
              <w:r w:rsidRPr="00CA62FA">
                <w:rPr>
                  <w:sz w:val="16"/>
                  <w:lang w:eastAsia="fi-FI"/>
                </w:rPr>
                <w:t>|fy_low + 4*fx_low|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B9A1E" w14:textId="77777777" w:rsidR="00B67DF9" w:rsidRPr="00CA62FA" w:rsidRDefault="00B67DF9" w:rsidP="00CB43F6">
            <w:pPr>
              <w:pStyle w:val="TAC"/>
              <w:rPr>
                <w:ins w:id="459" w:author="BORSATO, RONALD" w:date="2021-10-07T11:11:00Z"/>
                <w:rFonts w:eastAsia="SimSun"/>
                <w:sz w:val="16"/>
                <w:lang w:val="en-US" w:eastAsia="en-GB"/>
              </w:rPr>
            </w:pPr>
            <w:ins w:id="460" w:author="BORSATO, RONALD" w:date="2021-10-07T11:11:00Z">
              <w:r w:rsidRPr="00CA62FA">
                <w:rPr>
                  <w:sz w:val="16"/>
                  <w:lang w:eastAsia="fi-FI"/>
                </w:rPr>
                <w:t>|fy_high + 4*fx_high|</w:t>
              </w:r>
            </w:ins>
          </w:p>
        </w:tc>
      </w:tr>
      <w:tr w:rsidR="00B67DF9" w14:paraId="5F15522E" w14:textId="77777777" w:rsidTr="00CB43F6">
        <w:trPr>
          <w:trHeight w:val="187"/>
          <w:ins w:id="461"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3747A0" w14:textId="77777777" w:rsidR="00B67DF9" w:rsidRPr="00CA62FA" w:rsidRDefault="00B67DF9" w:rsidP="00CB43F6">
            <w:pPr>
              <w:pStyle w:val="TAL"/>
              <w:rPr>
                <w:ins w:id="462" w:author="BORSATO, RONALD" w:date="2021-10-07T11:11:00Z"/>
                <w:rFonts w:eastAsia="SimSun"/>
                <w:sz w:val="16"/>
                <w:lang w:val="en-US" w:eastAsia="en-GB"/>
              </w:rPr>
            </w:pPr>
            <w:ins w:id="463" w:author="BORSATO, RONALD" w:date="2021-10-07T11:11:00Z">
              <w:r w:rsidRPr="00CA62FA">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3A15D" w14:textId="77777777" w:rsidR="00B67DF9" w:rsidRPr="00CA62FA" w:rsidRDefault="00B67DF9" w:rsidP="00CB43F6">
            <w:pPr>
              <w:pStyle w:val="TAC"/>
              <w:rPr>
                <w:ins w:id="464" w:author="BORSATO, RONALD" w:date="2021-10-07T11:11:00Z"/>
                <w:rFonts w:eastAsia="SimSun"/>
                <w:sz w:val="16"/>
                <w:lang w:val="en-US" w:eastAsia="en-GB"/>
              </w:rPr>
            </w:pPr>
            <w:ins w:id="465" w:author="BORSATO, RONALD" w:date="2021-10-07T11:11:00Z">
              <w:r w:rsidRPr="00CA62FA">
                <w:rPr>
                  <w:sz w:val="16"/>
                  <w:lang w:eastAsia="fi-FI"/>
                </w:rPr>
                <w:t>4084</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242BB" w14:textId="77777777" w:rsidR="00B67DF9" w:rsidRPr="00CA62FA" w:rsidRDefault="00B67DF9" w:rsidP="00CB43F6">
            <w:pPr>
              <w:pStyle w:val="TAC"/>
              <w:rPr>
                <w:ins w:id="466" w:author="BORSATO, RONALD" w:date="2021-10-07T11:11:00Z"/>
                <w:rFonts w:eastAsia="SimSun"/>
                <w:sz w:val="16"/>
                <w:lang w:val="en-US" w:eastAsia="en-GB"/>
              </w:rPr>
            </w:pPr>
            <w:ins w:id="467" w:author="BORSATO, RONALD" w:date="2021-10-07T11:11:00Z">
              <w:r w:rsidRPr="00CA62FA">
                <w:rPr>
                  <w:sz w:val="16"/>
                  <w:lang w:eastAsia="fi-FI"/>
                </w:rPr>
                <w:t>4194</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6C085" w14:textId="77777777" w:rsidR="00B67DF9" w:rsidRPr="00CA62FA" w:rsidRDefault="00B67DF9" w:rsidP="00CB43F6">
            <w:pPr>
              <w:pStyle w:val="TAC"/>
              <w:rPr>
                <w:ins w:id="468" w:author="BORSATO, RONALD" w:date="2021-10-07T11:11:00Z"/>
                <w:rFonts w:eastAsia="SimSun"/>
                <w:sz w:val="16"/>
                <w:lang w:val="en-US" w:eastAsia="en-GB"/>
              </w:rPr>
            </w:pPr>
            <w:ins w:id="469" w:author="BORSATO, RONALD" w:date="2021-10-07T11:11:00Z">
              <w:r w:rsidRPr="00CA62FA">
                <w:rPr>
                  <w:sz w:val="16"/>
                  <w:lang w:eastAsia="fi-FI"/>
                </w:rPr>
                <w:t>3976</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49E2F" w14:textId="77777777" w:rsidR="00B67DF9" w:rsidRPr="00CA62FA" w:rsidRDefault="00B67DF9" w:rsidP="00CB43F6">
            <w:pPr>
              <w:pStyle w:val="TAC"/>
              <w:rPr>
                <w:ins w:id="470" w:author="BORSATO, RONALD" w:date="2021-10-07T11:11:00Z"/>
                <w:rFonts w:eastAsia="SimSun"/>
                <w:sz w:val="16"/>
                <w:lang w:val="en-US" w:eastAsia="en-GB"/>
              </w:rPr>
            </w:pPr>
            <w:ins w:id="471" w:author="BORSATO, RONALD" w:date="2021-10-07T11:11:00Z">
              <w:r w:rsidRPr="00CA62FA">
                <w:rPr>
                  <w:sz w:val="16"/>
                  <w:lang w:eastAsia="fi-FI"/>
                </w:rPr>
                <w:t>4041</w:t>
              </w:r>
            </w:ins>
          </w:p>
        </w:tc>
      </w:tr>
      <w:tr w:rsidR="00B67DF9" w14:paraId="367AB1F9" w14:textId="77777777" w:rsidTr="00CB43F6">
        <w:trPr>
          <w:trHeight w:val="187"/>
          <w:ins w:id="472"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FE9822" w14:textId="77777777" w:rsidR="00B67DF9" w:rsidRPr="00CA62FA" w:rsidRDefault="00B67DF9" w:rsidP="00CB43F6">
            <w:pPr>
              <w:pStyle w:val="TAL"/>
              <w:rPr>
                <w:ins w:id="473" w:author="BORSATO, RONALD" w:date="2021-10-07T11:11:00Z"/>
                <w:rFonts w:eastAsia="SimSun"/>
                <w:sz w:val="16"/>
                <w:lang w:val="en-US" w:eastAsia="en-GB"/>
              </w:rPr>
            </w:pPr>
            <w:ins w:id="474" w:author="BORSATO, RONALD" w:date="2021-10-07T11:11:00Z">
              <w:r w:rsidRPr="00CA62FA">
                <w:rPr>
                  <w:sz w:val="16"/>
                  <w:lang w:eastAsia="fi-FI"/>
                </w:rPr>
                <w:t>Two-tone 5th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F3FFE" w14:textId="77777777" w:rsidR="00B67DF9" w:rsidRPr="00CA62FA" w:rsidRDefault="00B67DF9" w:rsidP="00CB43F6">
            <w:pPr>
              <w:pStyle w:val="TAC"/>
              <w:rPr>
                <w:ins w:id="475" w:author="BORSATO, RONALD" w:date="2021-10-07T11:11:00Z"/>
                <w:rFonts w:eastAsia="SimSun"/>
                <w:sz w:val="16"/>
                <w:lang w:val="en-US" w:eastAsia="en-GB"/>
              </w:rPr>
            </w:pPr>
            <w:ins w:id="476" w:author="BORSATO, RONALD" w:date="2021-10-07T11:11:00Z">
              <w:r w:rsidRPr="00CA62FA">
                <w:rPr>
                  <w:sz w:val="16"/>
                  <w:lang w:eastAsia="fi-FI"/>
                </w:rPr>
                <w:t>|2*fx_low + 3*fy_low|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6E5D7" w14:textId="77777777" w:rsidR="00B67DF9" w:rsidRPr="00CA62FA" w:rsidRDefault="00B67DF9" w:rsidP="00CB43F6">
            <w:pPr>
              <w:pStyle w:val="TAC"/>
              <w:rPr>
                <w:ins w:id="477" w:author="BORSATO, RONALD" w:date="2021-10-07T11:11:00Z"/>
                <w:rFonts w:eastAsia="SimSun"/>
                <w:sz w:val="16"/>
                <w:lang w:val="en-US" w:eastAsia="en-GB"/>
              </w:rPr>
            </w:pPr>
            <w:ins w:id="478" w:author="BORSATO, RONALD" w:date="2021-10-07T11:11:00Z">
              <w:r w:rsidRPr="00CA62FA">
                <w:rPr>
                  <w:sz w:val="16"/>
                  <w:lang w:eastAsia="fi-FI"/>
                </w:rPr>
                <w:t>|2*fx_high + 3*fy_high|</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C389B" w14:textId="77777777" w:rsidR="00B67DF9" w:rsidRPr="00CA62FA" w:rsidRDefault="00B67DF9" w:rsidP="00CB43F6">
            <w:pPr>
              <w:pStyle w:val="TAC"/>
              <w:rPr>
                <w:ins w:id="479" w:author="BORSATO, RONALD" w:date="2021-10-07T11:11:00Z"/>
                <w:rFonts w:eastAsia="SimSun"/>
                <w:sz w:val="16"/>
                <w:lang w:val="en-US" w:eastAsia="en-GB"/>
              </w:rPr>
            </w:pPr>
            <w:ins w:id="480" w:author="BORSATO, RONALD" w:date="2021-10-07T11:11:00Z">
              <w:r w:rsidRPr="00CA62FA">
                <w:rPr>
                  <w:sz w:val="16"/>
                  <w:lang w:eastAsia="fi-FI"/>
                </w:rPr>
                <w:t>|2*fy_low + 3*fx_low|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4616F" w14:textId="77777777" w:rsidR="00B67DF9" w:rsidRPr="00CA62FA" w:rsidRDefault="00B67DF9" w:rsidP="00CB43F6">
            <w:pPr>
              <w:pStyle w:val="TAC"/>
              <w:rPr>
                <w:ins w:id="481" w:author="BORSATO, RONALD" w:date="2021-10-07T11:11:00Z"/>
                <w:rFonts w:eastAsia="SimSun"/>
                <w:sz w:val="16"/>
                <w:lang w:val="en-US" w:eastAsia="en-GB"/>
              </w:rPr>
            </w:pPr>
            <w:ins w:id="482" w:author="BORSATO, RONALD" w:date="2021-10-07T11:11:00Z">
              <w:r w:rsidRPr="00CA62FA">
                <w:rPr>
                  <w:sz w:val="16"/>
                  <w:lang w:eastAsia="fi-FI"/>
                </w:rPr>
                <w:t>|2*fy_high + 3*fx_high|</w:t>
              </w:r>
            </w:ins>
          </w:p>
        </w:tc>
      </w:tr>
      <w:tr w:rsidR="00B67DF9" w14:paraId="374B2E85" w14:textId="77777777" w:rsidTr="00CB43F6">
        <w:trPr>
          <w:trHeight w:val="187"/>
          <w:ins w:id="483" w:author="BORSATO, RONALD" w:date="2021-10-07T11:11:00Z"/>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0A5E59" w14:textId="77777777" w:rsidR="00B67DF9" w:rsidRPr="00CA62FA" w:rsidRDefault="00B67DF9" w:rsidP="00CB43F6">
            <w:pPr>
              <w:pStyle w:val="TAL"/>
              <w:rPr>
                <w:ins w:id="484" w:author="BORSATO, RONALD" w:date="2021-10-07T11:11:00Z"/>
                <w:rFonts w:eastAsia="SimSun"/>
                <w:sz w:val="16"/>
                <w:lang w:val="en-US" w:eastAsia="en-GB"/>
              </w:rPr>
            </w:pPr>
            <w:ins w:id="485" w:author="BORSATO, RONALD" w:date="2021-10-07T11:11:00Z">
              <w:r w:rsidRPr="00CA62FA">
                <w:rPr>
                  <w:sz w:val="16"/>
                  <w:lang w:val="fi-FI" w:eastAsia="fi-FI"/>
                </w:rPr>
                <w:t>IMD frequency limits (MHz)</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23B59" w14:textId="77777777" w:rsidR="00B67DF9" w:rsidRPr="00CA62FA" w:rsidRDefault="00B67DF9" w:rsidP="00CB43F6">
            <w:pPr>
              <w:pStyle w:val="TAC"/>
              <w:rPr>
                <w:ins w:id="486" w:author="BORSATO, RONALD" w:date="2021-10-07T11:11:00Z"/>
                <w:rFonts w:eastAsia="SimSun"/>
                <w:sz w:val="16"/>
                <w:lang w:val="en-US" w:eastAsia="en-GB"/>
              </w:rPr>
            </w:pPr>
            <w:ins w:id="487" w:author="BORSATO, RONALD" w:date="2021-10-07T11:11:00Z">
              <w:r w:rsidRPr="00CA62FA">
                <w:rPr>
                  <w:sz w:val="16"/>
                  <w:lang w:eastAsia="fi-FI"/>
                </w:rPr>
                <w:t>4048</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B95F5" w14:textId="77777777" w:rsidR="00B67DF9" w:rsidRPr="00CA62FA" w:rsidRDefault="00B67DF9" w:rsidP="00CB43F6">
            <w:pPr>
              <w:pStyle w:val="TAC"/>
              <w:rPr>
                <w:ins w:id="488" w:author="BORSATO, RONALD" w:date="2021-10-07T11:11:00Z"/>
                <w:rFonts w:eastAsia="SimSun"/>
                <w:sz w:val="16"/>
                <w:lang w:val="en-US" w:eastAsia="en-GB"/>
              </w:rPr>
            </w:pPr>
            <w:ins w:id="489" w:author="BORSATO, RONALD" w:date="2021-10-07T11:11:00Z">
              <w:r w:rsidRPr="00CA62FA">
                <w:rPr>
                  <w:sz w:val="16"/>
                  <w:lang w:eastAsia="fi-FI"/>
                </w:rPr>
                <w:t>4143</w:t>
              </w:r>
            </w:ins>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49C91" w14:textId="77777777" w:rsidR="00B67DF9" w:rsidRPr="00CA62FA" w:rsidRDefault="00B67DF9" w:rsidP="00CB43F6">
            <w:pPr>
              <w:pStyle w:val="TAC"/>
              <w:rPr>
                <w:ins w:id="490" w:author="BORSATO, RONALD" w:date="2021-10-07T11:11:00Z"/>
                <w:rFonts w:eastAsia="SimSun"/>
                <w:sz w:val="16"/>
                <w:lang w:val="en-US" w:eastAsia="en-GB"/>
              </w:rPr>
            </w:pPr>
            <w:ins w:id="491" w:author="BORSATO, RONALD" w:date="2021-10-07T11:11:00Z">
              <w:r w:rsidRPr="00CA62FA">
                <w:rPr>
                  <w:sz w:val="16"/>
                  <w:lang w:eastAsia="fi-FI"/>
                </w:rPr>
                <w:t>4012</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721DE" w14:textId="77777777" w:rsidR="00B67DF9" w:rsidRPr="00CA62FA" w:rsidRDefault="00B67DF9" w:rsidP="00CB43F6">
            <w:pPr>
              <w:pStyle w:val="TAC"/>
              <w:rPr>
                <w:ins w:id="492" w:author="BORSATO, RONALD" w:date="2021-10-07T11:11:00Z"/>
                <w:rFonts w:eastAsia="SimSun"/>
                <w:sz w:val="16"/>
                <w:lang w:val="en-US" w:eastAsia="en-GB"/>
              </w:rPr>
            </w:pPr>
            <w:ins w:id="493" w:author="BORSATO, RONALD" w:date="2021-10-07T11:11:00Z">
              <w:r w:rsidRPr="00CA62FA">
                <w:rPr>
                  <w:sz w:val="16"/>
                  <w:lang w:eastAsia="fi-FI"/>
                </w:rPr>
                <w:t>4092</w:t>
              </w:r>
            </w:ins>
          </w:p>
        </w:tc>
      </w:tr>
    </w:tbl>
    <w:p w14:paraId="5A447B3B" w14:textId="77777777" w:rsidR="00B67DF9" w:rsidRDefault="00B67DF9" w:rsidP="00B67DF9">
      <w:pPr>
        <w:keepNext/>
        <w:rPr>
          <w:ins w:id="494" w:author="BORSATO, RONALD" w:date="2021-10-07T11:11:00Z"/>
          <w:rFonts w:eastAsia="SimSun"/>
          <w:lang w:eastAsia="zh-CN"/>
        </w:rPr>
      </w:pPr>
    </w:p>
    <w:p w14:paraId="10387B40" w14:textId="77777777" w:rsidR="00B67DF9" w:rsidRPr="00B728E7" w:rsidRDefault="00B67DF9" w:rsidP="00B67DF9">
      <w:pPr>
        <w:keepNext/>
        <w:rPr>
          <w:ins w:id="495" w:author="BORSATO, RONALD" w:date="2021-10-07T11:11:00Z"/>
          <w:rFonts w:eastAsia="SimSun"/>
          <w:lang w:eastAsia="zh-CN"/>
        </w:rPr>
      </w:pPr>
      <w:ins w:id="496" w:author="BORSATO, RONALD" w:date="2021-10-07T11:11:00Z">
        <w:r>
          <w:rPr>
            <w:rFonts w:eastAsia="SimSun"/>
            <w:lang w:eastAsia="zh-CN"/>
          </w:rPr>
          <w:t>Based on Table 6.1.X.5-1, i</w:t>
        </w:r>
        <w:r>
          <w:t>t can be seen that:</w:t>
        </w:r>
      </w:ins>
    </w:p>
    <w:p w14:paraId="61DD008B" w14:textId="77777777" w:rsidR="00B67DF9" w:rsidRDefault="00B67DF9" w:rsidP="00B67DF9">
      <w:pPr>
        <w:pStyle w:val="B1"/>
        <w:rPr>
          <w:ins w:id="497" w:author="BORSATO, RONALD" w:date="2021-10-07T11:11:00Z"/>
        </w:rPr>
      </w:pPr>
      <w:ins w:id="498" w:author="BORSATO, RONALD" w:date="2021-10-07T11:11:00Z">
        <w:r>
          <w:t>- 3</w:t>
        </w:r>
        <w:r w:rsidRPr="005B20D6">
          <w:rPr>
            <w:vertAlign w:val="superscript"/>
          </w:rPr>
          <w:t>rd</w:t>
        </w:r>
        <w:r>
          <w:t xml:space="preserve"> and 5</w:t>
        </w:r>
        <w:r w:rsidRPr="00361695">
          <w:rPr>
            <w:vertAlign w:val="superscript"/>
          </w:rPr>
          <w:t>th</w:t>
        </w:r>
        <w:r>
          <w:t xml:space="preserve"> order IMD products might fall into Rx frequencies of band n5.</w:t>
        </w:r>
      </w:ins>
    </w:p>
    <w:p w14:paraId="766ABA78" w14:textId="77777777" w:rsidR="00B67DF9" w:rsidRDefault="00B67DF9" w:rsidP="00B67DF9">
      <w:pPr>
        <w:pStyle w:val="B1"/>
        <w:rPr>
          <w:ins w:id="499" w:author="BORSATO, RONALD" w:date="2021-10-07T11:11:00Z"/>
        </w:rPr>
      </w:pPr>
      <w:ins w:id="500" w:author="BORSATO, RONALD" w:date="2021-10-07T11:11:00Z">
        <w:r>
          <w:t>- 3</w:t>
        </w:r>
        <w:r w:rsidRPr="005B20D6">
          <w:rPr>
            <w:vertAlign w:val="superscript"/>
          </w:rPr>
          <w:t>rd</w:t>
        </w:r>
        <w:r>
          <w:t xml:space="preserve"> order IMD products might fall into Rx frequencies of band 14.</w:t>
        </w:r>
      </w:ins>
    </w:p>
    <w:p w14:paraId="778095F6" w14:textId="77777777" w:rsidR="00B67DF9" w:rsidRPr="00B728E7" w:rsidRDefault="00B67DF9" w:rsidP="00B67DF9">
      <w:pPr>
        <w:keepNext/>
        <w:rPr>
          <w:ins w:id="501" w:author="BORSATO, RONALD" w:date="2021-10-07T11:11:00Z"/>
          <w:rFonts w:eastAsia="SimSun"/>
          <w:lang w:eastAsia="zh-CN"/>
        </w:rPr>
      </w:pPr>
    </w:p>
    <w:p w14:paraId="1B05EEB0" w14:textId="77777777" w:rsidR="00B67DF9" w:rsidRDefault="00B67DF9" w:rsidP="00B67DF9">
      <w:pPr>
        <w:pStyle w:val="Heading4"/>
        <w:rPr>
          <w:ins w:id="502" w:author="BORSATO, RONALD" w:date="2021-10-07T11:11:00Z"/>
          <w:lang w:val="en-US" w:eastAsia="zh-CN"/>
        </w:rPr>
      </w:pPr>
      <w:ins w:id="503" w:author="BORSATO, RONALD" w:date="2021-10-07T11:11:00Z">
        <w:r>
          <w:rPr>
            <w:lang w:val="en-US" w:eastAsia="zh-CN"/>
          </w:rPr>
          <w:t>6.1.X</w:t>
        </w:r>
        <w:r>
          <w:rPr>
            <w:lang w:val="en-US"/>
          </w:rPr>
          <w:t>.6</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ins>
    </w:p>
    <w:p w14:paraId="4DA29434" w14:textId="77777777" w:rsidR="00B67DF9" w:rsidRDefault="00B67DF9" w:rsidP="00B67DF9">
      <w:pPr>
        <w:keepNext/>
        <w:rPr>
          <w:ins w:id="504" w:author="BORSATO, RONALD" w:date="2021-10-07T11:11:00Z"/>
          <w:rFonts w:eastAsia="SimSun"/>
        </w:rPr>
      </w:pPr>
      <w:ins w:id="505" w:author="BORSATO, RONALD" w:date="2021-10-07T11:11:00Z">
        <w:r>
          <w:rPr>
            <w:rFonts w:eastAsia="SimSun"/>
          </w:rPr>
          <w:t xml:space="preserve">For </w:t>
        </w:r>
        <w:r>
          <w:rPr>
            <w:rFonts w:eastAsia="SimSun"/>
            <w:lang w:eastAsia="zh-CN"/>
          </w:rPr>
          <w:t>DC_14_n5</w:t>
        </w:r>
        <w:r>
          <w:rPr>
            <w:rFonts w:eastAsia="SimSun"/>
          </w:rPr>
          <w:t xml:space="preserve">, the </w:t>
        </w:r>
        <w:r>
          <w:rPr>
            <w:rFonts w:eastAsia="SimSun"/>
          </w:rPr>
          <w:sym w:font="Symbol" w:char="F044"/>
        </w:r>
        <w:proofErr w:type="gramStart"/>
        <w:r>
          <w:rPr>
            <w:rFonts w:eastAsia="SimSun"/>
          </w:rPr>
          <w:t>T</w:t>
        </w:r>
        <w:r>
          <w:rPr>
            <w:rFonts w:eastAsia="SimSun"/>
            <w:vertAlign w:val="subscript"/>
          </w:rPr>
          <w:t>IB,c</w:t>
        </w:r>
        <w:proofErr w:type="gramEnd"/>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vertAlign w:val="subscript"/>
            <w:lang w:eastAsia="zh-CN"/>
          </w:rPr>
          <w:t>,c</w:t>
        </w:r>
        <w:r>
          <w:rPr>
            <w:rFonts w:eastAsia="SimSun"/>
          </w:rPr>
          <w:t xml:space="preserve"> values are reused from CA_n5-n14 and are given in the tables below.</w:t>
        </w:r>
      </w:ins>
    </w:p>
    <w:p w14:paraId="711C668E" w14:textId="77777777" w:rsidR="00B67DF9" w:rsidRDefault="00B67DF9" w:rsidP="00B67DF9">
      <w:pPr>
        <w:pStyle w:val="TH"/>
        <w:rPr>
          <w:ins w:id="506" w:author="BORSATO, RONALD" w:date="2021-10-07T11:11:00Z"/>
          <w:lang w:val="en-US"/>
        </w:rPr>
      </w:pPr>
      <w:ins w:id="507" w:author="BORSATO, RONALD" w:date="2021-10-07T11:11:00Z">
        <w:r>
          <w:rPr>
            <w:lang w:val="en-US"/>
          </w:rPr>
          <w:t>Table 6.1.X.6-1: ΔT</w:t>
        </w:r>
        <w:r>
          <w:rPr>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67DF9" w14:paraId="1197108F" w14:textId="77777777" w:rsidTr="00CB43F6">
        <w:trPr>
          <w:tblHeader/>
          <w:jc w:val="center"/>
          <w:ins w:id="508" w:author="BORSATO, RONALD" w:date="2021-10-07T11:11:00Z"/>
        </w:trPr>
        <w:tc>
          <w:tcPr>
            <w:tcW w:w="1535" w:type="dxa"/>
            <w:tcBorders>
              <w:top w:val="single" w:sz="4" w:space="0" w:color="auto"/>
              <w:left w:val="single" w:sz="4" w:space="0" w:color="auto"/>
              <w:bottom w:val="single" w:sz="4" w:space="0" w:color="auto"/>
              <w:right w:val="single" w:sz="4" w:space="0" w:color="auto"/>
            </w:tcBorders>
            <w:vAlign w:val="center"/>
            <w:hideMark/>
          </w:tcPr>
          <w:p w14:paraId="6997435B" w14:textId="77777777" w:rsidR="00B67DF9" w:rsidRDefault="00B67DF9" w:rsidP="00CB43F6">
            <w:pPr>
              <w:pStyle w:val="TAH"/>
              <w:rPr>
                <w:ins w:id="509" w:author="BORSATO, RONALD" w:date="2021-10-07T11:11:00Z"/>
                <w:lang w:eastAsia="en-GB"/>
              </w:rPr>
            </w:pPr>
            <w:ins w:id="510" w:author="BORSATO, RONALD" w:date="2021-10-07T11:11:00Z">
              <w:r>
                <w:rPr>
                  <w:lang w:eastAsia="zh-CN"/>
                </w:rPr>
                <w:t>E-UTRA and NR DC</w:t>
              </w:r>
              <w:r>
                <w:rPr>
                  <w:lang w:eastAsia="en-GB"/>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AFFD7F1" w14:textId="77777777" w:rsidR="00B67DF9" w:rsidRDefault="00B67DF9" w:rsidP="00CB43F6">
            <w:pPr>
              <w:pStyle w:val="TAH"/>
              <w:rPr>
                <w:ins w:id="511" w:author="BORSATO, RONALD" w:date="2021-10-07T11:11:00Z"/>
                <w:lang w:eastAsia="en-GB"/>
              </w:rPr>
            </w:pPr>
            <w:ins w:id="512" w:author="BORSATO, RONALD" w:date="2021-10-07T11:11:00Z">
              <w:r>
                <w:rPr>
                  <w:lang w:eastAsia="zh-CN"/>
                </w:rPr>
                <w:t xml:space="preserve">E-UTRA and </w:t>
              </w:r>
              <w:r>
                <w:rPr>
                  <w:lang w:eastAsia="en-GB"/>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0C293D" w14:textId="77777777" w:rsidR="00B67DF9" w:rsidRDefault="00B67DF9" w:rsidP="00CB43F6">
            <w:pPr>
              <w:pStyle w:val="TAH"/>
              <w:rPr>
                <w:ins w:id="513" w:author="BORSATO, RONALD" w:date="2021-10-07T11:11:00Z"/>
                <w:lang w:eastAsia="en-GB"/>
              </w:rPr>
            </w:pPr>
            <w:ins w:id="514" w:author="BORSATO, RONALD" w:date="2021-10-07T11:11:00Z">
              <w:r>
                <w:rPr>
                  <w:lang w:eastAsia="en-GB"/>
                </w:rPr>
                <w:t>Δ</w:t>
              </w:r>
              <w:proofErr w:type="gramStart"/>
              <w:r>
                <w:rPr>
                  <w:lang w:eastAsia="en-GB"/>
                </w:rPr>
                <w:t>T</w:t>
              </w:r>
              <w:r>
                <w:rPr>
                  <w:vertAlign w:val="subscript"/>
                  <w:lang w:eastAsia="en-GB"/>
                </w:rPr>
                <w:t>IB,c</w:t>
              </w:r>
              <w:proofErr w:type="gramEnd"/>
              <w:r>
                <w:rPr>
                  <w:lang w:eastAsia="en-GB"/>
                </w:rPr>
                <w:t xml:space="preserve"> [dB]</w:t>
              </w:r>
            </w:ins>
          </w:p>
        </w:tc>
      </w:tr>
      <w:tr w:rsidR="00B67DF9" w14:paraId="532A31FE" w14:textId="77777777" w:rsidTr="00CB43F6">
        <w:trPr>
          <w:jc w:val="center"/>
          <w:ins w:id="515" w:author="BORSATO, RONALD" w:date="2021-10-07T11: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2FA1D" w14:textId="77777777" w:rsidR="00B67DF9" w:rsidRDefault="00B67DF9" w:rsidP="00CB43F6">
            <w:pPr>
              <w:pStyle w:val="TAC"/>
              <w:rPr>
                <w:ins w:id="516" w:author="BORSATO, RONALD" w:date="2021-10-07T11:11:00Z"/>
                <w:lang w:val="sv-SE" w:eastAsia="en-GB"/>
              </w:rPr>
            </w:pPr>
            <w:ins w:id="517" w:author="BORSATO, RONALD" w:date="2021-10-07T11:11:00Z">
              <w:r>
                <w:rPr>
                  <w:lang w:eastAsia="zh-CN"/>
                </w:rPr>
                <w:t>DC_</w:t>
              </w:r>
              <w:r>
                <w:rPr>
                  <w:lang w:val="sv-SE" w:eastAsia="zh-CN"/>
                </w:rPr>
                <w:t>14_n5</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F222544" w14:textId="77777777" w:rsidR="00B67DF9" w:rsidRDefault="00B67DF9" w:rsidP="00CB43F6">
            <w:pPr>
              <w:pStyle w:val="TAC"/>
              <w:rPr>
                <w:ins w:id="518" w:author="BORSATO, RONALD" w:date="2021-10-07T11:11:00Z"/>
                <w:lang w:eastAsia="zh-CN"/>
              </w:rPr>
            </w:pPr>
            <w:ins w:id="519" w:author="BORSATO, RONALD" w:date="2021-10-07T11:11:00Z">
              <w:r>
                <w:rPr>
                  <w:lang w:val="sv-SE" w:eastAsia="zh-CN"/>
                </w:rP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FC8FEC" w14:textId="77777777" w:rsidR="00B67DF9" w:rsidRDefault="00B67DF9" w:rsidP="00CB43F6">
            <w:pPr>
              <w:pStyle w:val="TAC"/>
              <w:rPr>
                <w:ins w:id="520" w:author="BORSATO, RONALD" w:date="2021-10-07T11:11:00Z"/>
                <w:szCs w:val="18"/>
                <w:lang w:eastAsia="zh-CN"/>
              </w:rPr>
            </w:pPr>
            <w:ins w:id="521" w:author="BORSATO, RONALD" w:date="2021-10-07T11:11:00Z">
              <w:r>
                <w:rPr>
                  <w:szCs w:val="18"/>
                  <w:lang w:eastAsia="en-GB"/>
                </w:rPr>
                <w:t>0.5</w:t>
              </w:r>
            </w:ins>
          </w:p>
        </w:tc>
      </w:tr>
      <w:tr w:rsidR="00B67DF9" w14:paraId="778E1FA4" w14:textId="77777777" w:rsidTr="00CB43F6">
        <w:trPr>
          <w:jc w:val="center"/>
          <w:ins w:id="522" w:author="BORSATO, RONALD" w:date="2021-10-07T11: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CCAE6C" w14:textId="77777777" w:rsidR="00B67DF9" w:rsidRDefault="00B67DF9" w:rsidP="00CB43F6">
            <w:pPr>
              <w:spacing w:after="0"/>
              <w:rPr>
                <w:ins w:id="523" w:author="BORSATO, RONALD" w:date="2021-10-07T11:11:00Z"/>
                <w:rFonts w:ascii="Arial" w:eastAsia="SimSun" w:hAnsi="Arial" w:cs="Arial"/>
                <w:sz w:val="18"/>
                <w:lang w:val="sv-SE"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4C3436" w14:textId="77777777" w:rsidR="00B67DF9" w:rsidRDefault="00B67DF9" w:rsidP="00CB43F6">
            <w:pPr>
              <w:pStyle w:val="TAC"/>
              <w:rPr>
                <w:ins w:id="524" w:author="BORSATO, RONALD" w:date="2021-10-07T11:11:00Z"/>
                <w:lang w:eastAsia="zh-CN"/>
              </w:rPr>
            </w:pPr>
            <w:ins w:id="525" w:author="BORSATO, RONALD" w:date="2021-10-07T11:11:00Z">
              <w:r>
                <w:rPr>
                  <w:lang w:val="sv-SE"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57BC055" w14:textId="77777777" w:rsidR="00B67DF9" w:rsidRDefault="00B67DF9" w:rsidP="00CB43F6">
            <w:pPr>
              <w:pStyle w:val="TAC"/>
              <w:rPr>
                <w:ins w:id="526" w:author="BORSATO, RONALD" w:date="2021-10-07T11:11:00Z"/>
                <w:szCs w:val="18"/>
                <w:lang w:eastAsia="zh-CN"/>
              </w:rPr>
            </w:pPr>
            <w:ins w:id="527" w:author="BORSATO, RONALD" w:date="2021-10-07T11:11:00Z">
              <w:r>
                <w:rPr>
                  <w:szCs w:val="18"/>
                  <w:lang w:eastAsia="en-GB"/>
                </w:rPr>
                <w:t>0.5</w:t>
              </w:r>
            </w:ins>
          </w:p>
        </w:tc>
      </w:tr>
    </w:tbl>
    <w:p w14:paraId="2260E192" w14:textId="77777777" w:rsidR="00B67DF9" w:rsidRDefault="00B67DF9" w:rsidP="00B67DF9">
      <w:pPr>
        <w:keepNext/>
        <w:rPr>
          <w:ins w:id="528" w:author="BORSATO, RONALD" w:date="2021-10-07T11:11:00Z"/>
          <w:rFonts w:eastAsia="SimSun"/>
        </w:rPr>
      </w:pPr>
    </w:p>
    <w:p w14:paraId="79BA75C7" w14:textId="77777777" w:rsidR="00B67DF9" w:rsidRDefault="00B67DF9" w:rsidP="00B67DF9">
      <w:pPr>
        <w:pStyle w:val="TH"/>
        <w:rPr>
          <w:ins w:id="529" w:author="BORSATO, RONALD" w:date="2021-10-07T11:11:00Z"/>
          <w:lang w:val="en-US" w:eastAsia="zh-CN"/>
        </w:rPr>
      </w:pPr>
      <w:ins w:id="530" w:author="BORSATO, RONALD" w:date="2021-10-07T11:11:00Z">
        <w:r>
          <w:rPr>
            <w:lang w:val="en-US"/>
          </w:rPr>
          <w:t>Table 6.1.X.6-2: ΔR</w:t>
        </w:r>
        <w:r>
          <w:rPr>
            <w:vertAlign w:val="subscript"/>
            <w:lang w:val="en-US"/>
          </w:rPr>
          <w:t>IB</w:t>
        </w:r>
        <w:r>
          <w:rPr>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67DF9" w14:paraId="2F61054E" w14:textId="77777777" w:rsidTr="00CB43F6">
        <w:trPr>
          <w:tblHeader/>
          <w:jc w:val="center"/>
          <w:ins w:id="531" w:author="BORSATO, RONALD" w:date="2021-10-07T11:11:00Z"/>
        </w:trPr>
        <w:tc>
          <w:tcPr>
            <w:tcW w:w="1535" w:type="dxa"/>
            <w:tcBorders>
              <w:top w:val="single" w:sz="4" w:space="0" w:color="auto"/>
              <w:left w:val="single" w:sz="4" w:space="0" w:color="auto"/>
              <w:bottom w:val="single" w:sz="4" w:space="0" w:color="auto"/>
              <w:right w:val="single" w:sz="4" w:space="0" w:color="auto"/>
            </w:tcBorders>
            <w:vAlign w:val="center"/>
            <w:hideMark/>
          </w:tcPr>
          <w:p w14:paraId="01454809" w14:textId="77777777" w:rsidR="00B67DF9" w:rsidRDefault="00B67DF9" w:rsidP="00CB43F6">
            <w:pPr>
              <w:pStyle w:val="TAH"/>
              <w:rPr>
                <w:ins w:id="532" w:author="BORSATO, RONALD" w:date="2021-10-07T11:11:00Z"/>
                <w:lang w:eastAsia="en-GB"/>
              </w:rPr>
            </w:pPr>
            <w:ins w:id="533" w:author="BORSATO, RONALD" w:date="2021-10-07T11:11:00Z">
              <w:r>
                <w:rPr>
                  <w:lang w:eastAsia="zh-CN"/>
                </w:rPr>
                <w:t>E-UTRA and NR DC</w:t>
              </w:r>
              <w:r>
                <w:rPr>
                  <w:lang w:eastAsia="en-GB"/>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9E934BE" w14:textId="77777777" w:rsidR="00B67DF9" w:rsidRDefault="00B67DF9" w:rsidP="00CB43F6">
            <w:pPr>
              <w:pStyle w:val="TAH"/>
              <w:rPr>
                <w:ins w:id="534" w:author="BORSATO, RONALD" w:date="2021-10-07T11:11:00Z"/>
                <w:lang w:eastAsia="en-GB"/>
              </w:rPr>
            </w:pPr>
            <w:ins w:id="535" w:author="BORSATO, RONALD" w:date="2021-10-07T11:11:00Z">
              <w:r>
                <w:rPr>
                  <w:lang w:eastAsia="zh-CN"/>
                </w:rPr>
                <w:t xml:space="preserve">E-UTRA and </w:t>
              </w:r>
              <w:r>
                <w:rPr>
                  <w:lang w:eastAsia="en-GB"/>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99550F" w14:textId="77777777" w:rsidR="00B67DF9" w:rsidRDefault="00B67DF9" w:rsidP="00CB43F6">
            <w:pPr>
              <w:pStyle w:val="TAH"/>
              <w:rPr>
                <w:ins w:id="536" w:author="BORSATO, RONALD" w:date="2021-10-07T11:11:00Z"/>
                <w:lang w:eastAsia="en-GB"/>
              </w:rPr>
            </w:pPr>
            <w:ins w:id="537" w:author="BORSATO, RONALD" w:date="2021-10-07T11:11:00Z">
              <w:r>
                <w:rPr>
                  <w:lang w:eastAsia="en-GB"/>
                </w:rPr>
                <w:t>Δ</w:t>
              </w:r>
              <w:proofErr w:type="gramStart"/>
              <w:r>
                <w:rPr>
                  <w:lang w:eastAsia="en-GB"/>
                </w:rPr>
                <w:t>R</w:t>
              </w:r>
              <w:r>
                <w:rPr>
                  <w:vertAlign w:val="subscript"/>
                  <w:lang w:eastAsia="en-GB"/>
                </w:rPr>
                <w:t>IB</w:t>
              </w:r>
              <w:r>
                <w:rPr>
                  <w:vertAlign w:val="subscript"/>
                  <w:lang w:eastAsia="zh-CN"/>
                </w:rPr>
                <w:t>,c</w:t>
              </w:r>
              <w:proofErr w:type="gramEnd"/>
              <w:r>
                <w:rPr>
                  <w:lang w:eastAsia="en-GB"/>
                </w:rPr>
                <w:t xml:space="preserve"> [dB]</w:t>
              </w:r>
            </w:ins>
          </w:p>
        </w:tc>
      </w:tr>
      <w:tr w:rsidR="00B67DF9" w14:paraId="7FD0165A" w14:textId="77777777" w:rsidTr="00CB43F6">
        <w:trPr>
          <w:jc w:val="center"/>
          <w:ins w:id="538" w:author="BORSATO, RONALD" w:date="2021-10-07T11: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15478B" w14:textId="77777777" w:rsidR="00B67DF9" w:rsidRDefault="00B67DF9" w:rsidP="00CB43F6">
            <w:pPr>
              <w:pStyle w:val="TAC"/>
              <w:rPr>
                <w:ins w:id="539" w:author="BORSATO, RONALD" w:date="2021-10-07T11:11:00Z"/>
                <w:lang w:val="sv-SE" w:eastAsia="en-GB"/>
              </w:rPr>
            </w:pPr>
            <w:ins w:id="540" w:author="BORSATO, RONALD" w:date="2021-10-07T11:11:00Z">
              <w:r>
                <w:rPr>
                  <w:lang w:eastAsia="zh-CN"/>
                </w:rPr>
                <w:t>DC_</w:t>
              </w:r>
              <w:r>
                <w:rPr>
                  <w:lang w:val="sv-SE" w:eastAsia="zh-CN"/>
                </w:rPr>
                <w:t>14_n5</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36680E8" w14:textId="77777777" w:rsidR="00B67DF9" w:rsidRDefault="00B67DF9" w:rsidP="00CB43F6">
            <w:pPr>
              <w:pStyle w:val="TAC"/>
              <w:rPr>
                <w:ins w:id="541" w:author="BORSATO, RONALD" w:date="2021-10-07T11:11:00Z"/>
                <w:lang w:eastAsia="zh-CN"/>
              </w:rPr>
            </w:pPr>
            <w:ins w:id="542" w:author="BORSATO, RONALD" w:date="2021-10-07T11:11:00Z">
              <w:r>
                <w:rPr>
                  <w:lang w:val="sv-SE" w:eastAsia="zh-CN"/>
                </w:rP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6BFCDA" w14:textId="77777777" w:rsidR="00B67DF9" w:rsidRDefault="00B67DF9" w:rsidP="00CB43F6">
            <w:pPr>
              <w:pStyle w:val="TAC"/>
              <w:rPr>
                <w:ins w:id="543" w:author="BORSATO, RONALD" w:date="2021-10-07T11:11:00Z"/>
                <w:lang w:eastAsia="zh-CN"/>
              </w:rPr>
            </w:pPr>
            <w:ins w:id="544" w:author="BORSATO, RONALD" w:date="2021-10-07T11:11:00Z">
              <w:r>
                <w:rPr>
                  <w:lang w:eastAsia="zh-CN"/>
                </w:rPr>
                <w:t>0</w:t>
              </w:r>
            </w:ins>
          </w:p>
        </w:tc>
      </w:tr>
      <w:tr w:rsidR="00B67DF9" w14:paraId="7291DB01" w14:textId="77777777" w:rsidTr="00CB43F6">
        <w:trPr>
          <w:jc w:val="center"/>
          <w:ins w:id="545" w:author="BORSATO, RONALD" w:date="2021-10-07T11: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F66EC2" w14:textId="77777777" w:rsidR="00B67DF9" w:rsidRDefault="00B67DF9" w:rsidP="00CB43F6">
            <w:pPr>
              <w:spacing w:after="0"/>
              <w:rPr>
                <w:ins w:id="546" w:author="BORSATO, RONALD" w:date="2021-10-07T11:11:00Z"/>
                <w:rFonts w:ascii="Arial" w:eastAsia="SimSun" w:hAnsi="Arial" w:cs="Arial"/>
                <w:sz w:val="18"/>
                <w:lang w:val="sv-SE"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03F041" w14:textId="77777777" w:rsidR="00B67DF9" w:rsidRDefault="00B67DF9" w:rsidP="00CB43F6">
            <w:pPr>
              <w:pStyle w:val="TAC"/>
              <w:rPr>
                <w:ins w:id="547" w:author="BORSATO, RONALD" w:date="2021-10-07T11:11:00Z"/>
                <w:lang w:eastAsia="zh-CN"/>
              </w:rPr>
            </w:pPr>
            <w:ins w:id="548" w:author="BORSATO, RONALD" w:date="2021-10-07T11:11:00Z">
              <w:r>
                <w:rPr>
                  <w:lang w:val="sv-SE"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24B71E" w14:textId="77777777" w:rsidR="00B67DF9" w:rsidRDefault="00B67DF9" w:rsidP="00CB43F6">
            <w:pPr>
              <w:pStyle w:val="TAC"/>
              <w:rPr>
                <w:ins w:id="549" w:author="BORSATO, RONALD" w:date="2021-10-07T11:11:00Z"/>
                <w:lang w:eastAsia="zh-CN"/>
              </w:rPr>
            </w:pPr>
            <w:ins w:id="550" w:author="BORSATO, RONALD" w:date="2021-10-07T11:11:00Z">
              <w:r>
                <w:rPr>
                  <w:lang w:eastAsia="zh-CN"/>
                </w:rPr>
                <w:t>0</w:t>
              </w:r>
            </w:ins>
          </w:p>
        </w:tc>
      </w:tr>
    </w:tbl>
    <w:p w14:paraId="608B9EC9" w14:textId="77777777" w:rsidR="00B67DF9" w:rsidRDefault="00B67DF9" w:rsidP="00B67DF9">
      <w:pPr>
        <w:rPr>
          <w:ins w:id="551" w:author="BORSATO, RONALD" w:date="2021-10-07T11:11:00Z"/>
          <w:lang w:val="en-US" w:eastAsia="zh-CN"/>
        </w:rPr>
      </w:pPr>
    </w:p>
    <w:p w14:paraId="675774BC" w14:textId="77777777" w:rsidR="00B67DF9" w:rsidRDefault="00B67DF9" w:rsidP="00B67DF9">
      <w:pPr>
        <w:pStyle w:val="Heading4"/>
        <w:rPr>
          <w:ins w:id="552" w:author="BORSATO, RONALD" w:date="2021-10-07T11:11:00Z"/>
          <w:lang w:val="en-US" w:eastAsia="zh-CN"/>
        </w:rPr>
      </w:pPr>
      <w:ins w:id="553" w:author="BORSATO, RONALD" w:date="2021-10-07T11:11:00Z">
        <w:r>
          <w:rPr>
            <w:lang w:val="en-US" w:eastAsia="zh-CN"/>
          </w:rPr>
          <w:t>6.1.X</w:t>
        </w:r>
        <w:r>
          <w:rPr>
            <w:lang w:val="en-US"/>
          </w:rPr>
          <w:t>.7</w:t>
        </w:r>
        <w:r>
          <w:rPr>
            <w:lang w:val="en-US" w:eastAsia="sv-SE"/>
          </w:rPr>
          <w:tab/>
        </w:r>
        <w:r>
          <w:rPr>
            <w:lang w:val="en-US"/>
          </w:rPr>
          <w:t>MSD</w:t>
        </w:r>
      </w:ins>
    </w:p>
    <w:p w14:paraId="212649D5" w14:textId="77777777" w:rsidR="00B67DF9" w:rsidRDefault="00B67DF9" w:rsidP="00B67DF9">
      <w:pPr>
        <w:keepNext/>
        <w:rPr>
          <w:ins w:id="554" w:author="BORSATO, RONALD" w:date="2021-10-07T11:11:00Z"/>
          <w:rFonts w:eastAsia="SimSun"/>
          <w:lang w:eastAsia="zh-CN"/>
        </w:rPr>
      </w:pPr>
      <w:ins w:id="555" w:author="BORSATO, RONALD" w:date="2021-10-07T11:11:00Z">
        <w:r w:rsidRPr="00DB419F">
          <w:t xml:space="preserve">Based on the co-existence studies for </w:t>
        </w:r>
        <w:r>
          <w:t>DC_14-n5</w:t>
        </w:r>
        <w:r w:rsidRPr="00DB419F">
          <w:t xml:space="preserve">, MSD </w:t>
        </w:r>
        <w:r>
          <w:t>is needed. MSD values from CA</w:t>
        </w:r>
        <w:r w:rsidRPr="00E62C18">
          <w:t>_</w:t>
        </w:r>
        <w:r>
          <w:t>n5</w:t>
        </w:r>
        <w:r w:rsidRPr="00E62C18">
          <w:t>A_n</w:t>
        </w:r>
        <w:r>
          <w:t>14</w:t>
        </w:r>
        <w:r w:rsidRPr="00E62C18">
          <w:t>A</w:t>
        </w:r>
        <w:r>
          <w:t xml:space="preserve"> are re-used as shown in the table below</w:t>
        </w:r>
        <w:r>
          <w:rPr>
            <w:rFonts w:eastAsia="SimSun"/>
            <w:lang w:eastAsia="zh-CN"/>
          </w:rPr>
          <w:t>.</w:t>
        </w:r>
      </w:ins>
    </w:p>
    <w:p w14:paraId="54EB3BAE" w14:textId="77777777" w:rsidR="00B67DF9" w:rsidRDefault="00B67DF9" w:rsidP="00B67DF9">
      <w:pPr>
        <w:pStyle w:val="TH"/>
        <w:rPr>
          <w:ins w:id="556" w:author="BORSATO, RONALD" w:date="2021-10-07T11:11:00Z"/>
          <w:rFonts w:eastAsiaTheme="minorEastAsia"/>
        </w:rPr>
      </w:pPr>
      <w:ins w:id="557" w:author="BORSATO, RONALD" w:date="2021-10-07T11:11:00Z">
        <w:r>
          <w:t>Table 6.1.X.7-1: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7"/>
        <w:gridCol w:w="1016"/>
        <w:gridCol w:w="746"/>
        <w:gridCol w:w="586"/>
        <w:gridCol w:w="1047"/>
        <w:gridCol w:w="758"/>
        <w:gridCol w:w="920"/>
      </w:tblGrid>
      <w:tr w:rsidR="00B67DF9" w14:paraId="1EC8EC0E" w14:textId="77777777" w:rsidTr="00CB43F6">
        <w:trPr>
          <w:tblHeader/>
          <w:jc w:val="center"/>
          <w:ins w:id="558" w:author="BORSATO, RONALD" w:date="2021-10-07T11:11: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F5D711A" w14:textId="77777777" w:rsidR="00B67DF9" w:rsidRDefault="00B67DF9" w:rsidP="00CB43F6">
            <w:pPr>
              <w:pStyle w:val="TAH"/>
              <w:rPr>
                <w:ins w:id="559" w:author="BORSATO, RONALD" w:date="2021-10-07T11:11:00Z"/>
                <w:lang w:eastAsia="en-GB"/>
              </w:rPr>
            </w:pPr>
            <w:ins w:id="560" w:author="BORSATO, RONALD" w:date="2021-10-07T11:11:00Z">
              <w:r>
                <w:rPr>
                  <w:lang w:eastAsia="en-GB"/>
                </w:rPr>
                <w:t>NR or E-UTRA Band / Channel bandwidth / N</w:t>
              </w:r>
              <w:r>
                <w:rPr>
                  <w:vertAlign w:val="subscript"/>
                  <w:lang w:eastAsia="en-GB"/>
                </w:rPr>
                <w:t>RB</w:t>
              </w:r>
              <w:r>
                <w:rPr>
                  <w:lang w:eastAsia="en-GB"/>
                </w:rPr>
                <w:t xml:space="preserve"> / MSD</w:t>
              </w:r>
            </w:ins>
          </w:p>
        </w:tc>
      </w:tr>
      <w:tr w:rsidR="00B67DF9" w14:paraId="7E4EAA53" w14:textId="77777777" w:rsidTr="00CB43F6">
        <w:trPr>
          <w:tblHeader/>
          <w:jc w:val="center"/>
          <w:ins w:id="561" w:author="BORSATO, RONALD" w:date="2021-10-07T11:11:00Z"/>
        </w:trPr>
        <w:tc>
          <w:tcPr>
            <w:tcW w:w="1186" w:type="pct"/>
            <w:tcBorders>
              <w:top w:val="single" w:sz="4" w:space="0" w:color="auto"/>
              <w:left w:val="single" w:sz="4" w:space="0" w:color="auto"/>
              <w:bottom w:val="single" w:sz="4" w:space="0" w:color="auto"/>
              <w:right w:val="single" w:sz="4" w:space="0" w:color="auto"/>
            </w:tcBorders>
            <w:vAlign w:val="center"/>
            <w:hideMark/>
          </w:tcPr>
          <w:p w14:paraId="1D14A75C" w14:textId="77777777" w:rsidR="00B67DF9" w:rsidRDefault="00B67DF9" w:rsidP="00CB43F6">
            <w:pPr>
              <w:pStyle w:val="TAH"/>
              <w:rPr>
                <w:ins w:id="562" w:author="BORSATO, RONALD" w:date="2021-10-07T11:11:00Z"/>
                <w:lang w:eastAsia="en-GB"/>
              </w:rPr>
            </w:pPr>
            <w:ins w:id="563" w:author="BORSATO, RONALD" w:date="2021-10-07T11:11:00Z">
              <w:r>
                <w:rPr>
                  <w:lang w:eastAsia="ja-JP"/>
                </w:rPr>
                <w:t>EN-DC</w:t>
              </w:r>
            </w:ins>
          </w:p>
          <w:p w14:paraId="3C6538D5" w14:textId="77777777" w:rsidR="00B67DF9" w:rsidRDefault="00B67DF9" w:rsidP="00CB43F6">
            <w:pPr>
              <w:pStyle w:val="TAH"/>
              <w:rPr>
                <w:ins w:id="564" w:author="BORSATO, RONALD" w:date="2021-10-07T11:11:00Z"/>
                <w:lang w:eastAsia="ja-JP"/>
              </w:rPr>
            </w:pPr>
            <w:ins w:id="565" w:author="BORSATO, RONALD" w:date="2021-10-07T11:11:00Z">
              <w:r>
                <w:rPr>
                  <w:lang w:eastAsia="en-GB"/>
                </w:rPr>
                <w:t>Configuration</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12421701" w14:textId="77777777" w:rsidR="00B67DF9" w:rsidRDefault="00B67DF9" w:rsidP="00CB43F6">
            <w:pPr>
              <w:pStyle w:val="TAH"/>
              <w:rPr>
                <w:ins w:id="566" w:author="BORSATO, RONALD" w:date="2021-10-07T11:11:00Z"/>
                <w:lang w:eastAsia="en-GB"/>
              </w:rPr>
            </w:pPr>
            <w:ins w:id="567" w:author="BORSATO, RONALD" w:date="2021-10-07T11:11:00Z">
              <w:r>
                <w:rPr>
                  <w:lang w:eastAsia="en-GB"/>
                </w:rPr>
                <w:t xml:space="preserve">EUTRA or </w:t>
              </w:r>
              <w:r>
                <w:rPr>
                  <w:lang w:eastAsia="ja-JP"/>
                </w:rPr>
                <w:t>NR</w:t>
              </w:r>
              <w:r>
                <w:rPr>
                  <w:lang w:eastAsia="en-GB"/>
                </w:rPr>
                <w:t xml:space="preserve"> band</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0C7929C1" w14:textId="77777777" w:rsidR="00B67DF9" w:rsidRDefault="00B67DF9" w:rsidP="00CB43F6">
            <w:pPr>
              <w:pStyle w:val="TAH"/>
              <w:rPr>
                <w:ins w:id="568" w:author="BORSATO, RONALD" w:date="2021-10-07T11:11:00Z"/>
                <w:lang w:eastAsia="en-GB"/>
              </w:rPr>
            </w:pPr>
            <w:ins w:id="569" w:author="BORSATO, RONALD" w:date="2021-10-07T11:11:00Z">
              <w:r>
                <w:rPr>
                  <w:lang w:eastAsia="en-GB"/>
                </w:rPr>
                <w:t>UL F</w:t>
              </w:r>
              <w:r>
                <w:rPr>
                  <w:vertAlign w:val="subscript"/>
                  <w:lang w:eastAsia="en-GB"/>
                </w:rPr>
                <w:t>c</w:t>
              </w:r>
              <w:r>
                <w:rPr>
                  <w:lang w:eastAsia="en-GB"/>
                </w:rPr>
                <w:t xml:space="preserve"> </w:t>
              </w:r>
              <w:r>
                <w:rPr>
                  <w:lang w:eastAsia="en-GB"/>
                </w:rPr>
                <w:br/>
                <w:t>(MHz)</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1F4380EB" w14:textId="77777777" w:rsidR="00B67DF9" w:rsidRDefault="00B67DF9" w:rsidP="00CB43F6">
            <w:pPr>
              <w:pStyle w:val="TAH"/>
              <w:rPr>
                <w:ins w:id="570" w:author="BORSATO, RONALD" w:date="2021-10-07T11:11:00Z"/>
                <w:lang w:eastAsia="en-GB"/>
              </w:rPr>
            </w:pPr>
            <w:ins w:id="571" w:author="BORSATO, RONALD" w:date="2021-10-07T11:11:00Z">
              <w:r>
                <w:rPr>
                  <w:lang w:eastAsia="en-GB"/>
                </w:rPr>
                <w:t xml:space="preserve">UL/DL BW </w:t>
              </w:r>
              <w:r>
                <w:rPr>
                  <w:lang w:eastAsia="en-GB"/>
                </w:rPr>
                <w:br/>
                <w:t>(MHz)</w:t>
              </w:r>
            </w:ins>
          </w:p>
        </w:tc>
        <w:tc>
          <w:tcPr>
            <w:tcW w:w="378" w:type="pct"/>
            <w:tcBorders>
              <w:top w:val="single" w:sz="4" w:space="0" w:color="auto"/>
              <w:left w:val="single" w:sz="4" w:space="0" w:color="auto"/>
              <w:bottom w:val="single" w:sz="4" w:space="0" w:color="auto"/>
              <w:right w:val="single" w:sz="4" w:space="0" w:color="auto"/>
            </w:tcBorders>
            <w:vAlign w:val="center"/>
            <w:hideMark/>
          </w:tcPr>
          <w:p w14:paraId="7BB58CDC" w14:textId="77777777" w:rsidR="00B67DF9" w:rsidRDefault="00B67DF9" w:rsidP="00CB43F6">
            <w:pPr>
              <w:pStyle w:val="TAH"/>
              <w:rPr>
                <w:ins w:id="572" w:author="BORSATO, RONALD" w:date="2021-10-07T11:11:00Z"/>
                <w:lang w:eastAsia="en-GB"/>
              </w:rPr>
            </w:pPr>
            <w:ins w:id="573" w:author="BORSATO, RONALD" w:date="2021-10-07T11:11:00Z">
              <w:r>
                <w:rPr>
                  <w:lang w:eastAsia="en-GB"/>
                </w:rPr>
                <w:t xml:space="preserve">UL </w:t>
              </w:r>
              <w:r>
                <w:rPr>
                  <w:lang w:eastAsia="en-GB"/>
                </w:rPr>
                <w:br/>
                <w:t>L</w:t>
              </w:r>
              <w:r>
                <w:rPr>
                  <w:vertAlign w:val="subscript"/>
                  <w:lang w:eastAsia="en-GB"/>
                </w:rPr>
                <w:t>CRB</w:t>
              </w:r>
            </w:ins>
          </w:p>
        </w:tc>
        <w:tc>
          <w:tcPr>
            <w:tcW w:w="676" w:type="pct"/>
            <w:tcBorders>
              <w:top w:val="single" w:sz="4" w:space="0" w:color="auto"/>
              <w:left w:val="single" w:sz="4" w:space="0" w:color="auto"/>
              <w:bottom w:val="single" w:sz="4" w:space="0" w:color="auto"/>
              <w:right w:val="single" w:sz="4" w:space="0" w:color="auto"/>
            </w:tcBorders>
            <w:vAlign w:val="center"/>
            <w:hideMark/>
          </w:tcPr>
          <w:p w14:paraId="7EE9DDC9" w14:textId="77777777" w:rsidR="00B67DF9" w:rsidRDefault="00B67DF9" w:rsidP="00CB43F6">
            <w:pPr>
              <w:pStyle w:val="TAH"/>
              <w:rPr>
                <w:ins w:id="574" w:author="BORSATO, RONALD" w:date="2021-10-07T11:11:00Z"/>
                <w:lang w:eastAsia="en-GB"/>
              </w:rPr>
            </w:pPr>
            <w:ins w:id="575" w:author="BORSATO, RONALD" w:date="2021-10-07T11:11:00Z">
              <w:r>
                <w:rPr>
                  <w:lang w:eastAsia="en-GB"/>
                </w:rPr>
                <w:t>DL F</w:t>
              </w:r>
              <w:r>
                <w:rPr>
                  <w:vertAlign w:val="subscript"/>
                  <w:lang w:eastAsia="en-GB"/>
                </w:rPr>
                <w:t>c</w:t>
              </w:r>
              <w:r>
                <w:rPr>
                  <w:lang w:eastAsia="en-GB"/>
                </w:rPr>
                <w:t xml:space="preserve"> (MHz)</w:t>
              </w:r>
            </w:ins>
          </w:p>
        </w:tc>
        <w:tc>
          <w:tcPr>
            <w:tcW w:w="489" w:type="pct"/>
            <w:tcBorders>
              <w:top w:val="single" w:sz="4" w:space="0" w:color="auto"/>
              <w:left w:val="single" w:sz="4" w:space="0" w:color="auto"/>
              <w:bottom w:val="single" w:sz="4" w:space="0" w:color="auto"/>
              <w:right w:val="single" w:sz="4" w:space="0" w:color="auto"/>
            </w:tcBorders>
            <w:vAlign w:val="center"/>
            <w:hideMark/>
          </w:tcPr>
          <w:p w14:paraId="6CEE709D" w14:textId="77777777" w:rsidR="00B67DF9" w:rsidRDefault="00B67DF9" w:rsidP="00CB43F6">
            <w:pPr>
              <w:pStyle w:val="TAH"/>
              <w:rPr>
                <w:ins w:id="576" w:author="BORSATO, RONALD" w:date="2021-10-07T11:11:00Z"/>
                <w:lang w:eastAsia="en-GB"/>
              </w:rPr>
            </w:pPr>
            <w:ins w:id="577" w:author="BORSATO, RONALD" w:date="2021-10-07T11:11:00Z">
              <w:r>
                <w:rPr>
                  <w:lang w:eastAsia="en-GB"/>
                </w:rPr>
                <w:t xml:space="preserve">MSD </w:t>
              </w:r>
              <w:r>
                <w:rPr>
                  <w:lang w:eastAsia="en-GB"/>
                </w:rPr>
                <w:br/>
                <w:t>(dB)</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126315F9" w14:textId="77777777" w:rsidR="00B67DF9" w:rsidRDefault="00B67DF9" w:rsidP="00CB43F6">
            <w:pPr>
              <w:pStyle w:val="TAH"/>
              <w:rPr>
                <w:ins w:id="578" w:author="BORSATO, RONALD" w:date="2021-10-07T11:11:00Z"/>
                <w:lang w:eastAsia="en-GB"/>
              </w:rPr>
            </w:pPr>
            <w:ins w:id="579" w:author="BORSATO, RONALD" w:date="2021-10-07T11:11:00Z">
              <w:r>
                <w:rPr>
                  <w:lang w:eastAsia="en-GB"/>
                </w:rPr>
                <w:t>IMD order</w:t>
              </w:r>
            </w:ins>
          </w:p>
        </w:tc>
      </w:tr>
      <w:tr w:rsidR="00B67DF9" w14:paraId="38E8A174" w14:textId="77777777" w:rsidTr="00CB43F6">
        <w:trPr>
          <w:jc w:val="center"/>
          <w:ins w:id="580" w:author="BORSATO, RONALD" w:date="2021-10-07T11:11:00Z"/>
        </w:trPr>
        <w:tc>
          <w:tcPr>
            <w:tcW w:w="1186" w:type="pct"/>
            <w:vMerge w:val="restart"/>
            <w:tcBorders>
              <w:top w:val="single" w:sz="4" w:space="0" w:color="auto"/>
              <w:left w:val="single" w:sz="4" w:space="0" w:color="auto"/>
              <w:right w:val="single" w:sz="4" w:space="0" w:color="auto"/>
            </w:tcBorders>
            <w:vAlign w:val="center"/>
            <w:hideMark/>
          </w:tcPr>
          <w:p w14:paraId="2AE92D30" w14:textId="77777777" w:rsidR="00B67DF9" w:rsidRDefault="00B67DF9" w:rsidP="00CB43F6">
            <w:pPr>
              <w:pStyle w:val="TAC"/>
              <w:rPr>
                <w:ins w:id="581" w:author="BORSATO, RONALD" w:date="2021-10-07T11:11:00Z"/>
                <w:lang w:eastAsia="en-GB"/>
              </w:rPr>
            </w:pPr>
            <w:ins w:id="582" w:author="BORSATO, RONALD" w:date="2021-10-07T11:11:00Z">
              <w:r>
                <w:rPr>
                  <w:rFonts w:cs="Arial"/>
                  <w:lang w:val="sv-SE" w:eastAsia="zh-CN"/>
                </w:rPr>
                <w:t>DC</w:t>
              </w:r>
              <w:r>
                <w:rPr>
                  <w:rFonts w:cs="Arial" w:hint="eastAsia"/>
                  <w:lang w:val="zh-CN" w:eastAsia="zh-CN"/>
                </w:rPr>
                <w:t>_</w:t>
              </w:r>
              <w:r>
                <w:rPr>
                  <w:rFonts w:cs="Arial"/>
                  <w:lang w:val="sv-SE" w:eastAsia="en-GB"/>
                </w:rPr>
                <w:t>14A_n5A</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4E7747CE" w14:textId="77777777" w:rsidR="00B67DF9" w:rsidRDefault="00B67DF9" w:rsidP="00CB43F6">
            <w:pPr>
              <w:pStyle w:val="TAC"/>
              <w:rPr>
                <w:ins w:id="583" w:author="BORSATO, RONALD" w:date="2021-10-07T11:11:00Z"/>
                <w:lang w:eastAsia="en-GB"/>
              </w:rPr>
            </w:pPr>
            <w:ins w:id="584" w:author="BORSATO, RONALD" w:date="2021-10-07T11:11:00Z">
              <w:r>
                <w:rPr>
                  <w:lang w:eastAsia="en-GB"/>
                </w:rPr>
                <w:t>14</w:t>
              </w:r>
            </w:ins>
          </w:p>
        </w:tc>
        <w:tc>
          <w:tcPr>
            <w:tcW w:w="656" w:type="pct"/>
            <w:tcBorders>
              <w:top w:val="single" w:sz="4" w:space="0" w:color="auto"/>
              <w:left w:val="single" w:sz="4" w:space="0" w:color="auto"/>
              <w:bottom w:val="single" w:sz="4" w:space="0" w:color="auto"/>
              <w:right w:val="single" w:sz="4" w:space="0" w:color="auto"/>
            </w:tcBorders>
            <w:noWrap/>
            <w:vAlign w:val="center"/>
            <w:hideMark/>
          </w:tcPr>
          <w:p w14:paraId="510A7A9C" w14:textId="77777777" w:rsidR="00B67DF9" w:rsidRDefault="00B67DF9" w:rsidP="00CB43F6">
            <w:pPr>
              <w:pStyle w:val="TAC"/>
              <w:rPr>
                <w:ins w:id="585" w:author="BORSATO, RONALD" w:date="2021-10-07T11:11:00Z"/>
                <w:rFonts w:cs="Arial"/>
                <w:lang w:eastAsia="ko-KR"/>
              </w:rPr>
            </w:pPr>
            <w:ins w:id="586" w:author="BORSATO, RONALD" w:date="2021-10-07T11:11:00Z">
              <w:r>
                <w:rPr>
                  <w:lang w:eastAsia="zh-TW"/>
                </w:rPr>
                <w:t>791</w:t>
              </w:r>
            </w:ins>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1A0E852C" w14:textId="77777777" w:rsidR="00B67DF9" w:rsidRDefault="00B67DF9" w:rsidP="00CB43F6">
            <w:pPr>
              <w:pStyle w:val="TAC"/>
              <w:rPr>
                <w:ins w:id="587" w:author="BORSATO, RONALD" w:date="2021-10-07T11:11:00Z"/>
                <w:rFonts w:cs="Arial"/>
                <w:lang w:eastAsia="ko-KR"/>
              </w:rPr>
            </w:pPr>
            <w:ins w:id="588" w:author="BORSATO, RONALD" w:date="2021-10-07T11:11:00Z">
              <w:r>
                <w:rPr>
                  <w:lang w:eastAsia="zh-TW"/>
                </w:rPr>
                <w:t>5</w:t>
              </w:r>
            </w:ins>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A179BF0" w14:textId="77777777" w:rsidR="00B67DF9" w:rsidRDefault="00B67DF9" w:rsidP="00CB43F6">
            <w:pPr>
              <w:pStyle w:val="TAC"/>
              <w:rPr>
                <w:ins w:id="589" w:author="BORSATO, RONALD" w:date="2021-10-07T11:11:00Z"/>
                <w:rFonts w:cs="Arial"/>
                <w:lang w:eastAsia="ko-KR"/>
              </w:rPr>
            </w:pPr>
            <w:ins w:id="590" w:author="BORSATO, RONALD" w:date="2021-10-07T11:11:00Z">
              <w:r>
                <w:rPr>
                  <w:lang w:eastAsia="zh-TW"/>
                </w:rPr>
                <w:t>25</w:t>
              </w:r>
            </w:ins>
          </w:p>
        </w:tc>
        <w:tc>
          <w:tcPr>
            <w:tcW w:w="676" w:type="pct"/>
            <w:tcBorders>
              <w:top w:val="single" w:sz="4" w:space="0" w:color="auto"/>
              <w:left w:val="single" w:sz="4" w:space="0" w:color="auto"/>
              <w:bottom w:val="single" w:sz="4" w:space="0" w:color="auto"/>
              <w:right w:val="single" w:sz="4" w:space="0" w:color="auto"/>
            </w:tcBorders>
            <w:noWrap/>
            <w:vAlign w:val="center"/>
            <w:hideMark/>
          </w:tcPr>
          <w:p w14:paraId="36C60D72" w14:textId="77777777" w:rsidR="00B67DF9" w:rsidRDefault="00B67DF9" w:rsidP="00CB43F6">
            <w:pPr>
              <w:pStyle w:val="TAC"/>
              <w:rPr>
                <w:ins w:id="591" w:author="BORSATO, RONALD" w:date="2021-10-07T11:11:00Z"/>
                <w:rFonts w:cs="Arial"/>
                <w:lang w:eastAsia="ko-KR"/>
              </w:rPr>
            </w:pPr>
            <w:ins w:id="592" w:author="BORSATO, RONALD" w:date="2021-10-07T11:11:00Z">
              <w:r>
                <w:rPr>
                  <w:lang w:eastAsia="zh-TW"/>
                </w:rPr>
                <w:t>761</w:t>
              </w:r>
            </w:ins>
          </w:p>
        </w:tc>
        <w:tc>
          <w:tcPr>
            <w:tcW w:w="489" w:type="pct"/>
            <w:tcBorders>
              <w:top w:val="single" w:sz="4" w:space="0" w:color="auto"/>
              <w:left w:val="single" w:sz="4" w:space="0" w:color="auto"/>
              <w:bottom w:val="single" w:sz="4" w:space="0" w:color="auto"/>
              <w:right w:val="single" w:sz="4" w:space="0" w:color="auto"/>
            </w:tcBorders>
            <w:noWrap/>
            <w:vAlign w:val="center"/>
            <w:hideMark/>
          </w:tcPr>
          <w:p w14:paraId="66FE9E49" w14:textId="77777777" w:rsidR="00B67DF9" w:rsidRDefault="00B67DF9" w:rsidP="00CB43F6">
            <w:pPr>
              <w:pStyle w:val="TAC"/>
              <w:rPr>
                <w:ins w:id="593" w:author="BORSATO, RONALD" w:date="2021-10-07T11:11:00Z"/>
                <w:rFonts w:cs="Arial"/>
                <w:lang w:eastAsia="ko-KR"/>
              </w:rPr>
            </w:pPr>
            <w:ins w:id="594" w:author="BORSATO, RONALD" w:date="2021-10-07T11:11:00Z">
              <w:r>
                <w:rPr>
                  <w:lang w:eastAsia="zh-TW"/>
                </w:rPr>
                <w:t>N/A</w:t>
              </w:r>
            </w:ins>
          </w:p>
        </w:tc>
        <w:tc>
          <w:tcPr>
            <w:tcW w:w="594" w:type="pct"/>
            <w:tcBorders>
              <w:top w:val="single" w:sz="4" w:space="0" w:color="auto"/>
              <w:left w:val="single" w:sz="4" w:space="0" w:color="auto"/>
              <w:bottom w:val="single" w:sz="4" w:space="0" w:color="auto"/>
              <w:right w:val="single" w:sz="4" w:space="0" w:color="auto"/>
            </w:tcBorders>
            <w:hideMark/>
          </w:tcPr>
          <w:p w14:paraId="510B487C" w14:textId="77777777" w:rsidR="00B67DF9" w:rsidRDefault="00B67DF9" w:rsidP="00CB43F6">
            <w:pPr>
              <w:pStyle w:val="TAC"/>
              <w:rPr>
                <w:ins w:id="595" w:author="BORSATO, RONALD" w:date="2021-10-07T11:11:00Z"/>
                <w:rFonts w:cs="Arial"/>
                <w:lang w:eastAsia="ja-JP"/>
              </w:rPr>
            </w:pPr>
            <w:ins w:id="596" w:author="BORSATO, RONALD" w:date="2021-10-07T11:11:00Z">
              <w:r>
                <w:rPr>
                  <w:lang w:eastAsia="en-GB"/>
                </w:rPr>
                <w:t>N/A</w:t>
              </w:r>
            </w:ins>
          </w:p>
        </w:tc>
      </w:tr>
      <w:tr w:rsidR="00B67DF9" w14:paraId="515E82D3" w14:textId="77777777" w:rsidTr="00CB43F6">
        <w:trPr>
          <w:jc w:val="center"/>
          <w:ins w:id="597" w:author="BORSATO, RONALD" w:date="2021-10-07T11:11:00Z"/>
        </w:trPr>
        <w:tc>
          <w:tcPr>
            <w:tcW w:w="0" w:type="auto"/>
            <w:vMerge/>
            <w:tcBorders>
              <w:left w:val="single" w:sz="4" w:space="0" w:color="auto"/>
              <w:right w:val="single" w:sz="4" w:space="0" w:color="auto"/>
            </w:tcBorders>
            <w:vAlign w:val="center"/>
            <w:hideMark/>
          </w:tcPr>
          <w:p w14:paraId="4F86A1E7" w14:textId="77777777" w:rsidR="00B67DF9" w:rsidRDefault="00B67DF9" w:rsidP="00CB43F6">
            <w:pPr>
              <w:spacing w:after="0"/>
              <w:rPr>
                <w:ins w:id="598" w:author="BORSATO, RONALD" w:date="2021-10-07T11:11:00Z"/>
                <w:rFonts w:ascii="Arial"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AFDEEAF" w14:textId="77777777" w:rsidR="00B67DF9" w:rsidRDefault="00B67DF9" w:rsidP="00CB43F6">
            <w:pPr>
              <w:pStyle w:val="TAC"/>
              <w:rPr>
                <w:ins w:id="599" w:author="BORSATO, RONALD" w:date="2021-10-07T11:11:00Z"/>
                <w:lang w:eastAsia="en-GB"/>
              </w:rPr>
            </w:pPr>
            <w:ins w:id="600" w:author="BORSATO, RONALD" w:date="2021-10-07T11:11:00Z">
              <w:r>
                <w:rPr>
                  <w:rFonts w:cs="Arial"/>
                  <w:lang w:eastAsia="ja-JP"/>
                </w:rPr>
                <w:t>n5</w:t>
              </w:r>
            </w:ins>
          </w:p>
        </w:tc>
        <w:tc>
          <w:tcPr>
            <w:tcW w:w="656" w:type="pct"/>
            <w:tcBorders>
              <w:top w:val="single" w:sz="4" w:space="0" w:color="auto"/>
              <w:left w:val="single" w:sz="4" w:space="0" w:color="auto"/>
              <w:bottom w:val="single" w:sz="4" w:space="0" w:color="auto"/>
              <w:right w:val="single" w:sz="4" w:space="0" w:color="auto"/>
            </w:tcBorders>
            <w:noWrap/>
            <w:hideMark/>
          </w:tcPr>
          <w:p w14:paraId="7ABAB29F" w14:textId="77777777" w:rsidR="00B67DF9" w:rsidRDefault="00B67DF9" w:rsidP="00CB43F6">
            <w:pPr>
              <w:pStyle w:val="TAC"/>
              <w:rPr>
                <w:ins w:id="601" w:author="BORSATO, RONALD" w:date="2021-10-07T11:11:00Z"/>
                <w:lang w:eastAsia="en-GB"/>
              </w:rPr>
            </w:pPr>
            <w:ins w:id="602" w:author="BORSATO, RONALD" w:date="2021-10-07T11:11:00Z">
              <w:r>
                <w:rPr>
                  <w:lang w:val="en-US" w:eastAsia="zh-CN"/>
                </w:rPr>
                <w:t>836</w:t>
              </w:r>
            </w:ins>
          </w:p>
        </w:tc>
        <w:tc>
          <w:tcPr>
            <w:tcW w:w="481" w:type="pct"/>
            <w:tcBorders>
              <w:top w:val="single" w:sz="4" w:space="0" w:color="auto"/>
              <w:left w:val="single" w:sz="4" w:space="0" w:color="auto"/>
              <w:bottom w:val="single" w:sz="4" w:space="0" w:color="auto"/>
              <w:right w:val="single" w:sz="4" w:space="0" w:color="auto"/>
            </w:tcBorders>
            <w:noWrap/>
            <w:hideMark/>
          </w:tcPr>
          <w:p w14:paraId="67637220" w14:textId="77777777" w:rsidR="00B67DF9" w:rsidRDefault="00B67DF9" w:rsidP="00CB43F6">
            <w:pPr>
              <w:pStyle w:val="TAC"/>
              <w:rPr>
                <w:ins w:id="603" w:author="BORSATO, RONALD" w:date="2021-10-07T11:11:00Z"/>
                <w:lang w:eastAsia="en-GB"/>
              </w:rPr>
            </w:pPr>
            <w:ins w:id="604" w:author="BORSATO, RONALD" w:date="2021-10-07T11:11:00Z">
              <w:r>
                <w:rPr>
                  <w:lang w:val="en-US" w:eastAsia="zh-CN"/>
                </w:rPr>
                <w:t>5</w:t>
              </w:r>
            </w:ins>
          </w:p>
        </w:tc>
        <w:tc>
          <w:tcPr>
            <w:tcW w:w="378" w:type="pct"/>
            <w:tcBorders>
              <w:top w:val="single" w:sz="4" w:space="0" w:color="auto"/>
              <w:left w:val="single" w:sz="4" w:space="0" w:color="auto"/>
              <w:bottom w:val="single" w:sz="4" w:space="0" w:color="auto"/>
              <w:right w:val="single" w:sz="4" w:space="0" w:color="auto"/>
            </w:tcBorders>
            <w:noWrap/>
            <w:hideMark/>
          </w:tcPr>
          <w:p w14:paraId="6D1E12E9" w14:textId="77777777" w:rsidR="00B67DF9" w:rsidRDefault="00B67DF9" w:rsidP="00CB43F6">
            <w:pPr>
              <w:pStyle w:val="TAC"/>
              <w:rPr>
                <w:ins w:id="605" w:author="BORSATO, RONALD" w:date="2021-10-07T11:11:00Z"/>
                <w:lang w:eastAsia="en-GB"/>
              </w:rPr>
            </w:pPr>
            <w:ins w:id="606" w:author="BORSATO, RONALD" w:date="2021-10-07T11:11:00Z">
              <w:r>
                <w:rPr>
                  <w:lang w:val="en-US" w:eastAsia="zh-CN"/>
                </w:rPr>
                <w:t>25</w:t>
              </w:r>
            </w:ins>
          </w:p>
        </w:tc>
        <w:tc>
          <w:tcPr>
            <w:tcW w:w="676" w:type="pct"/>
            <w:tcBorders>
              <w:top w:val="single" w:sz="4" w:space="0" w:color="auto"/>
              <w:left w:val="single" w:sz="4" w:space="0" w:color="auto"/>
              <w:bottom w:val="single" w:sz="4" w:space="0" w:color="auto"/>
              <w:right w:val="single" w:sz="4" w:space="0" w:color="auto"/>
            </w:tcBorders>
            <w:noWrap/>
            <w:hideMark/>
          </w:tcPr>
          <w:p w14:paraId="35C853F4" w14:textId="77777777" w:rsidR="00B67DF9" w:rsidRDefault="00B67DF9" w:rsidP="00CB43F6">
            <w:pPr>
              <w:pStyle w:val="TAC"/>
              <w:rPr>
                <w:ins w:id="607" w:author="BORSATO, RONALD" w:date="2021-10-07T11:11:00Z"/>
                <w:lang w:eastAsia="en-GB"/>
              </w:rPr>
            </w:pPr>
            <w:ins w:id="608" w:author="BORSATO, RONALD" w:date="2021-10-07T11:11:00Z">
              <w:r>
                <w:rPr>
                  <w:lang w:val="en-US" w:eastAsia="zh-CN"/>
                </w:rPr>
                <w:t>881</w:t>
              </w:r>
            </w:ins>
          </w:p>
        </w:tc>
        <w:tc>
          <w:tcPr>
            <w:tcW w:w="489" w:type="pct"/>
            <w:tcBorders>
              <w:top w:val="single" w:sz="4" w:space="0" w:color="auto"/>
              <w:left w:val="single" w:sz="4" w:space="0" w:color="auto"/>
              <w:bottom w:val="single" w:sz="4" w:space="0" w:color="auto"/>
              <w:right w:val="single" w:sz="4" w:space="0" w:color="auto"/>
            </w:tcBorders>
            <w:noWrap/>
            <w:hideMark/>
          </w:tcPr>
          <w:p w14:paraId="61499347" w14:textId="77777777" w:rsidR="00B67DF9" w:rsidRDefault="00B67DF9" w:rsidP="00CB43F6">
            <w:pPr>
              <w:pStyle w:val="TAC"/>
              <w:rPr>
                <w:ins w:id="609" w:author="BORSATO, RONALD" w:date="2021-10-07T11:11:00Z"/>
                <w:rFonts w:cs="Arial"/>
                <w:lang w:eastAsia="ja-JP"/>
              </w:rPr>
            </w:pPr>
            <w:ins w:id="610" w:author="BORSATO, RONALD" w:date="2021-10-07T11:11:00Z">
              <w:r>
                <w:rPr>
                  <w:lang w:val="en-US" w:eastAsia="zh-CN"/>
                </w:rPr>
                <w:t>25</w:t>
              </w:r>
            </w:ins>
          </w:p>
        </w:tc>
        <w:tc>
          <w:tcPr>
            <w:tcW w:w="594" w:type="pct"/>
            <w:tcBorders>
              <w:top w:val="single" w:sz="4" w:space="0" w:color="auto"/>
              <w:left w:val="single" w:sz="4" w:space="0" w:color="auto"/>
              <w:bottom w:val="single" w:sz="4" w:space="0" w:color="auto"/>
              <w:right w:val="single" w:sz="4" w:space="0" w:color="auto"/>
            </w:tcBorders>
            <w:hideMark/>
          </w:tcPr>
          <w:p w14:paraId="5EA3EA40" w14:textId="77777777" w:rsidR="00B67DF9" w:rsidRDefault="00B67DF9" w:rsidP="00CB43F6">
            <w:pPr>
              <w:pStyle w:val="TAC"/>
              <w:rPr>
                <w:ins w:id="611" w:author="BORSATO, RONALD" w:date="2021-10-07T11:11:00Z"/>
                <w:rFonts w:cs="Arial"/>
                <w:lang w:eastAsia="ja-JP"/>
              </w:rPr>
            </w:pPr>
            <w:ins w:id="612" w:author="BORSATO, RONALD" w:date="2021-10-07T11:11:00Z">
              <w:r>
                <w:rPr>
                  <w:lang w:eastAsia="zh-CN"/>
                </w:rPr>
                <w:t>IMD3</w:t>
              </w:r>
              <w:r>
                <w:rPr>
                  <w:vertAlign w:val="superscript"/>
                  <w:lang w:eastAsia="zh-CN"/>
                </w:rPr>
                <w:t>3</w:t>
              </w:r>
            </w:ins>
          </w:p>
        </w:tc>
      </w:tr>
      <w:tr w:rsidR="00B67DF9" w14:paraId="4D9242FC" w14:textId="77777777" w:rsidTr="00CB43F6">
        <w:trPr>
          <w:jc w:val="center"/>
          <w:ins w:id="613" w:author="BORSATO, RONALD" w:date="2021-10-07T11:11:00Z"/>
        </w:trPr>
        <w:tc>
          <w:tcPr>
            <w:tcW w:w="0" w:type="auto"/>
            <w:vMerge/>
            <w:tcBorders>
              <w:left w:val="single" w:sz="4" w:space="0" w:color="auto"/>
              <w:right w:val="single" w:sz="4" w:space="0" w:color="auto"/>
            </w:tcBorders>
            <w:vAlign w:val="center"/>
          </w:tcPr>
          <w:p w14:paraId="31CDAFDF" w14:textId="77777777" w:rsidR="00B67DF9" w:rsidRDefault="00B67DF9" w:rsidP="00CB43F6">
            <w:pPr>
              <w:spacing w:after="0"/>
              <w:rPr>
                <w:ins w:id="614" w:author="BORSATO, RONALD" w:date="2021-10-07T11:11:00Z"/>
                <w:rFonts w:ascii="Arial"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3AE0C1F9" w14:textId="77777777" w:rsidR="00B67DF9" w:rsidRDefault="00B67DF9" w:rsidP="00CB43F6">
            <w:pPr>
              <w:pStyle w:val="TAC"/>
              <w:rPr>
                <w:ins w:id="615" w:author="BORSATO, RONALD" w:date="2021-10-07T11:11:00Z"/>
                <w:rFonts w:cs="Arial"/>
                <w:lang w:eastAsia="ja-JP"/>
              </w:rPr>
            </w:pPr>
            <w:ins w:id="616" w:author="BORSATO, RONALD" w:date="2021-10-07T11:11:00Z">
              <w:r>
                <w:rPr>
                  <w:rFonts w:cs="Arial"/>
                  <w:lang w:eastAsia="ja-JP"/>
                </w:rPr>
                <w:t>14</w:t>
              </w:r>
            </w:ins>
          </w:p>
        </w:tc>
        <w:tc>
          <w:tcPr>
            <w:tcW w:w="656" w:type="pct"/>
            <w:tcBorders>
              <w:top w:val="single" w:sz="4" w:space="0" w:color="auto"/>
              <w:left w:val="single" w:sz="4" w:space="0" w:color="auto"/>
              <w:bottom w:val="single" w:sz="4" w:space="0" w:color="auto"/>
              <w:right w:val="single" w:sz="4" w:space="0" w:color="auto"/>
            </w:tcBorders>
            <w:noWrap/>
            <w:vAlign w:val="center"/>
          </w:tcPr>
          <w:p w14:paraId="5B7E3DA1" w14:textId="77777777" w:rsidR="00B67DF9" w:rsidRDefault="00B67DF9" w:rsidP="00CB43F6">
            <w:pPr>
              <w:pStyle w:val="TAC"/>
              <w:rPr>
                <w:ins w:id="617" w:author="BORSATO, RONALD" w:date="2021-10-07T11:11:00Z"/>
                <w:lang w:eastAsia="en-GB"/>
              </w:rPr>
            </w:pPr>
            <w:ins w:id="618" w:author="BORSATO, RONALD" w:date="2021-10-07T11:11:00Z">
              <w:r>
                <w:rPr>
                  <w:lang w:eastAsia="zh-TW"/>
                </w:rPr>
                <w:t>795.5</w:t>
              </w:r>
            </w:ins>
          </w:p>
        </w:tc>
        <w:tc>
          <w:tcPr>
            <w:tcW w:w="481" w:type="pct"/>
            <w:tcBorders>
              <w:top w:val="single" w:sz="4" w:space="0" w:color="auto"/>
              <w:left w:val="single" w:sz="4" w:space="0" w:color="auto"/>
              <w:bottom w:val="single" w:sz="4" w:space="0" w:color="auto"/>
              <w:right w:val="single" w:sz="4" w:space="0" w:color="auto"/>
            </w:tcBorders>
            <w:noWrap/>
            <w:vAlign w:val="center"/>
          </w:tcPr>
          <w:p w14:paraId="150F30F8" w14:textId="77777777" w:rsidR="00B67DF9" w:rsidRDefault="00B67DF9" w:rsidP="00CB43F6">
            <w:pPr>
              <w:pStyle w:val="TAC"/>
              <w:rPr>
                <w:ins w:id="619" w:author="BORSATO, RONALD" w:date="2021-10-07T11:11:00Z"/>
                <w:lang w:eastAsia="en-GB"/>
              </w:rPr>
            </w:pPr>
            <w:ins w:id="620" w:author="BORSATO, RONALD" w:date="2021-10-07T11:11:00Z">
              <w:r>
                <w:rPr>
                  <w:lang w:eastAsia="zh-TW"/>
                </w:rPr>
                <w:t>5</w:t>
              </w:r>
            </w:ins>
          </w:p>
        </w:tc>
        <w:tc>
          <w:tcPr>
            <w:tcW w:w="378" w:type="pct"/>
            <w:tcBorders>
              <w:top w:val="single" w:sz="4" w:space="0" w:color="auto"/>
              <w:left w:val="single" w:sz="4" w:space="0" w:color="auto"/>
              <w:bottom w:val="single" w:sz="4" w:space="0" w:color="auto"/>
              <w:right w:val="single" w:sz="4" w:space="0" w:color="auto"/>
            </w:tcBorders>
            <w:noWrap/>
            <w:vAlign w:val="center"/>
          </w:tcPr>
          <w:p w14:paraId="02D647A7" w14:textId="77777777" w:rsidR="00B67DF9" w:rsidRDefault="00B67DF9" w:rsidP="00CB43F6">
            <w:pPr>
              <w:pStyle w:val="TAC"/>
              <w:rPr>
                <w:ins w:id="621" w:author="BORSATO, RONALD" w:date="2021-10-07T11:11:00Z"/>
                <w:lang w:eastAsia="en-GB"/>
              </w:rPr>
            </w:pPr>
            <w:ins w:id="622" w:author="BORSATO, RONALD" w:date="2021-10-07T11:11:00Z">
              <w:r>
                <w:rPr>
                  <w:lang w:eastAsia="zh-TW"/>
                </w:rPr>
                <w:t>25</w:t>
              </w:r>
            </w:ins>
          </w:p>
        </w:tc>
        <w:tc>
          <w:tcPr>
            <w:tcW w:w="676" w:type="pct"/>
            <w:tcBorders>
              <w:top w:val="single" w:sz="4" w:space="0" w:color="auto"/>
              <w:left w:val="single" w:sz="4" w:space="0" w:color="auto"/>
              <w:bottom w:val="single" w:sz="4" w:space="0" w:color="auto"/>
              <w:right w:val="single" w:sz="4" w:space="0" w:color="auto"/>
            </w:tcBorders>
            <w:noWrap/>
            <w:vAlign w:val="center"/>
          </w:tcPr>
          <w:p w14:paraId="718795ED" w14:textId="77777777" w:rsidR="00B67DF9" w:rsidRDefault="00B67DF9" w:rsidP="00CB43F6">
            <w:pPr>
              <w:pStyle w:val="TAC"/>
              <w:rPr>
                <w:ins w:id="623" w:author="BORSATO, RONALD" w:date="2021-10-07T11:11:00Z"/>
                <w:lang w:eastAsia="en-GB"/>
              </w:rPr>
            </w:pPr>
            <w:ins w:id="624" w:author="BORSATO, RONALD" w:date="2021-10-07T11:11:00Z">
              <w:r>
                <w:rPr>
                  <w:lang w:eastAsia="zh-TW"/>
                </w:rPr>
                <w:t>764.5</w:t>
              </w:r>
            </w:ins>
          </w:p>
        </w:tc>
        <w:tc>
          <w:tcPr>
            <w:tcW w:w="489" w:type="pct"/>
            <w:tcBorders>
              <w:top w:val="single" w:sz="4" w:space="0" w:color="auto"/>
              <w:left w:val="single" w:sz="4" w:space="0" w:color="auto"/>
              <w:bottom w:val="single" w:sz="4" w:space="0" w:color="auto"/>
              <w:right w:val="single" w:sz="4" w:space="0" w:color="auto"/>
            </w:tcBorders>
            <w:noWrap/>
            <w:vAlign w:val="center"/>
          </w:tcPr>
          <w:p w14:paraId="798F9125" w14:textId="77777777" w:rsidR="00B67DF9" w:rsidRDefault="00B67DF9" w:rsidP="00CB43F6">
            <w:pPr>
              <w:pStyle w:val="TAC"/>
              <w:rPr>
                <w:ins w:id="625" w:author="BORSATO, RONALD" w:date="2021-10-07T11:11:00Z"/>
                <w:lang w:eastAsia="en-GB"/>
              </w:rPr>
            </w:pPr>
            <w:ins w:id="626" w:author="BORSATO, RONALD" w:date="2021-10-07T11:11:00Z">
              <w:r>
                <w:rPr>
                  <w:lang w:eastAsia="zh-TW"/>
                </w:rPr>
                <w:t>25</w:t>
              </w:r>
            </w:ins>
          </w:p>
        </w:tc>
        <w:tc>
          <w:tcPr>
            <w:tcW w:w="594" w:type="pct"/>
            <w:tcBorders>
              <w:top w:val="single" w:sz="4" w:space="0" w:color="auto"/>
              <w:left w:val="single" w:sz="4" w:space="0" w:color="auto"/>
              <w:bottom w:val="single" w:sz="4" w:space="0" w:color="auto"/>
              <w:right w:val="single" w:sz="4" w:space="0" w:color="auto"/>
            </w:tcBorders>
          </w:tcPr>
          <w:p w14:paraId="13C02684" w14:textId="77777777" w:rsidR="00B67DF9" w:rsidRDefault="00B67DF9" w:rsidP="00CB43F6">
            <w:pPr>
              <w:pStyle w:val="TAC"/>
              <w:rPr>
                <w:ins w:id="627" w:author="BORSATO, RONALD" w:date="2021-10-07T11:11:00Z"/>
                <w:lang w:eastAsia="en-GB"/>
              </w:rPr>
            </w:pPr>
            <w:ins w:id="628" w:author="BORSATO, RONALD" w:date="2021-10-07T11:11:00Z">
              <w:r>
                <w:rPr>
                  <w:lang w:eastAsia="zh-CN"/>
                </w:rPr>
                <w:t>IMD3</w:t>
              </w:r>
            </w:ins>
          </w:p>
        </w:tc>
      </w:tr>
      <w:tr w:rsidR="00B67DF9" w14:paraId="119D8ECF" w14:textId="77777777" w:rsidTr="00CB43F6">
        <w:trPr>
          <w:jc w:val="center"/>
          <w:ins w:id="629" w:author="BORSATO, RONALD" w:date="2021-10-07T11:11:00Z"/>
        </w:trPr>
        <w:tc>
          <w:tcPr>
            <w:tcW w:w="0" w:type="auto"/>
            <w:vMerge/>
            <w:tcBorders>
              <w:left w:val="single" w:sz="4" w:space="0" w:color="auto"/>
              <w:right w:val="single" w:sz="4" w:space="0" w:color="auto"/>
            </w:tcBorders>
            <w:vAlign w:val="center"/>
          </w:tcPr>
          <w:p w14:paraId="7F209DC0" w14:textId="77777777" w:rsidR="00B67DF9" w:rsidRDefault="00B67DF9" w:rsidP="00CB43F6">
            <w:pPr>
              <w:spacing w:after="0"/>
              <w:rPr>
                <w:ins w:id="630" w:author="BORSATO, RONALD" w:date="2021-10-07T11:11:00Z"/>
                <w:rFonts w:ascii="Arial"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2150D7A5" w14:textId="77777777" w:rsidR="00B67DF9" w:rsidRDefault="00B67DF9" w:rsidP="00CB43F6">
            <w:pPr>
              <w:pStyle w:val="TAC"/>
              <w:rPr>
                <w:ins w:id="631" w:author="BORSATO, RONALD" w:date="2021-10-07T11:11:00Z"/>
                <w:rFonts w:cs="Arial"/>
                <w:lang w:eastAsia="ja-JP"/>
              </w:rPr>
            </w:pPr>
            <w:ins w:id="632" w:author="BORSATO, RONALD" w:date="2021-10-07T11:11:00Z">
              <w:r>
                <w:rPr>
                  <w:rFonts w:cs="Arial"/>
                  <w:lang w:eastAsia="ja-JP"/>
                </w:rPr>
                <w:t>n5</w:t>
              </w:r>
            </w:ins>
          </w:p>
        </w:tc>
        <w:tc>
          <w:tcPr>
            <w:tcW w:w="656" w:type="pct"/>
            <w:tcBorders>
              <w:top w:val="single" w:sz="4" w:space="0" w:color="auto"/>
              <w:left w:val="single" w:sz="4" w:space="0" w:color="auto"/>
              <w:bottom w:val="single" w:sz="4" w:space="0" w:color="auto"/>
              <w:right w:val="single" w:sz="4" w:space="0" w:color="auto"/>
            </w:tcBorders>
            <w:noWrap/>
            <w:vAlign w:val="center"/>
          </w:tcPr>
          <w:p w14:paraId="356DA963" w14:textId="77777777" w:rsidR="00B67DF9" w:rsidRDefault="00B67DF9" w:rsidP="00CB43F6">
            <w:pPr>
              <w:pStyle w:val="TAC"/>
              <w:rPr>
                <w:ins w:id="633" w:author="BORSATO, RONALD" w:date="2021-10-07T11:11:00Z"/>
                <w:lang w:eastAsia="en-GB"/>
              </w:rPr>
            </w:pPr>
            <w:ins w:id="634" w:author="BORSATO, RONALD" w:date="2021-10-07T11:11:00Z">
              <w:r>
                <w:rPr>
                  <w:lang w:eastAsia="zh-TW"/>
                </w:rPr>
                <w:t>826.5</w:t>
              </w:r>
            </w:ins>
          </w:p>
        </w:tc>
        <w:tc>
          <w:tcPr>
            <w:tcW w:w="481" w:type="pct"/>
            <w:tcBorders>
              <w:top w:val="single" w:sz="4" w:space="0" w:color="auto"/>
              <w:left w:val="single" w:sz="4" w:space="0" w:color="auto"/>
              <w:bottom w:val="single" w:sz="4" w:space="0" w:color="auto"/>
              <w:right w:val="single" w:sz="4" w:space="0" w:color="auto"/>
            </w:tcBorders>
            <w:noWrap/>
          </w:tcPr>
          <w:p w14:paraId="4B0809A4" w14:textId="77777777" w:rsidR="00B67DF9" w:rsidRDefault="00B67DF9" w:rsidP="00CB43F6">
            <w:pPr>
              <w:pStyle w:val="TAC"/>
              <w:rPr>
                <w:ins w:id="635" w:author="BORSATO, RONALD" w:date="2021-10-07T11:11:00Z"/>
                <w:lang w:eastAsia="en-GB"/>
              </w:rPr>
            </w:pPr>
            <w:ins w:id="636" w:author="BORSATO, RONALD" w:date="2021-10-07T11:11:00Z">
              <w:r>
                <w:rPr>
                  <w:lang w:val="en-US" w:eastAsia="zh-CN"/>
                </w:rPr>
                <w:t>5</w:t>
              </w:r>
            </w:ins>
          </w:p>
        </w:tc>
        <w:tc>
          <w:tcPr>
            <w:tcW w:w="378" w:type="pct"/>
            <w:tcBorders>
              <w:top w:val="single" w:sz="4" w:space="0" w:color="auto"/>
              <w:left w:val="single" w:sz="4" w:space="0" w:color="auto"/>
              <w:bottom w:val="single" w:sz="4" w:space="0" w:color="auto"/>
              <w:right w:val="single" w:sz="4" w:space="0" w:color="auto"/>
            </w:tcBorders>
            <w:noWrap/>
          </w:tcPr>
          <w:p w14:paraId="0E66A7C8" w14:textId="77777777" w:rsidR="00B67DF9" w:rsidRDefault="00B67DF9" w:rsidP="00CB43F6">
            <w:pPr>
              <w:pStyle w:val="TAC"/>
              <w:rPr>
                <w:ins w:id="637" w:author="BORSATO, RONALD" w:date="2021-10-07T11:11:00Z"/>
                <w:lang w:eastAsia="en-GB"/>
              </w:rPr>
            </w:pPr>
            <w:ins w:id="638" w:author="BORSATO, RONALD" w:date="2021-10-07T11:11:00Z">
              <w:r>
                <w:rPr>
                  <w:lang w:val="en-US" w:eastAsia="zh-CN"/>
                </w:rPr>
                <w:t>25</w:t>
              </w:r>
            </w:ins>
          </w:p>
        </w:tc>
        <w:tc>
          <w:tcPr>
            <w:tcW w:w="676" w:type="pct"/>
            <w:tcBorders>
              <w:top w:val="single" w:sz="4" w:space="0" w:color="auto"/>
              <w:left w:val="single" w:sz="4" w:space="0" w:color="auto"/>
              <w:bottom w:val="single" w:sz="4" w:space="0" w:color="auto"/>
              <w:right w:val="single" w:sz="4" w:space="0" w:color="auto"/>
            </w:tcBorders>
            <w:noWrap/>
            <w:vAlign w:val="center"/>
          </w:tcPr>
          <w:p w14:paraId="133F56E9" w14:textId="77777777" w:rsidR="00B67DF9" w:rsidRDefault="00B67DF9" w:rsidP="00CB43F6">
            <w:pPr>
              <w:pStyle w:val="TAC"/>
              <w:rPr>
                <w:ins w:id="639" w:author="BORSATO, RONALD" w:date="2021-10-07T11:11:00Z"/>
                <w:lang w:eastAsia="en-GB"/>
              </w:rPr>
            </w:pPr>
            <w:ins w:id="640" w:author="BORSATO, RONALD" w:date="2021-10-07T11:11:00Z">
              <w:r>
                <w:rPr>
                  <w:lang w:eastAsia="zh-TW"/>
                </w:rPr>
                <w:t>871.5</w:t>
              </w:r>
            </w:ins>
          </w:p>
        </w:tc>
        <w:tc>
          <w:tcPr>
            <w:tcW w:w="489" w:type="pct"/>
            <w:tcBorders>
              <w:top w:val="single" w:sz="4" w:space="0" w:color="auto"/>
              <w:left w:val="single" w:sz="4" w:space="0" w:color="auto"/>
              <w:bottom w:val="single" w:sz="4" w:space="0" w:color="auto"/>
              <w:right w:val="single" w:sz="4" w:space="0" w:color="auto"/>
            </w:tcBorders>
            <w:noWrap/>
            <w:vAlign w:val="center"/>
          </w:tcPr>
          <w:p w14:paraId="7FF5E568" w14:textId="77777777" w:rsidR="00B67DF9" w:rsidRDefault="00B67DF9" w:rsidP="00CB43F6">
            <w:pPr>
              <w:pStyle w:val="TAC"/>
              <w:rPr>
                <w:ins w:id="641" w:author="BORSATO, RONALD" w:date="2021-10-07T11:11:00Z"/>
                <w:lang w:eastAsia="en-GB"/>
              </w:rPr>
            </w:pPr>
            <w:ins w:id="642" w:author="BORSATO, RONALD" w:date="2021-10-07T11:11:00Z">
              <w:r>
                <w:rPr>
                  <w:lang w:eastAsia="zh-TW"/>
                </w:rPr>
                <w:t>N/A</w:t>
              </w:r>
            </w:ins>
          </w:p>
        </w:tc>
        <w:tc>
          <w:tcPr>
            <w:tcW w:w="594" w:type="pct"/>
            <w:tcBorders>
              <w:top w:val="single" w:sz="4" w:space="0" w:color="auto"/>
              <w:left w:val="single" w:sz="4" w:space="0" w:color="auto"/>
              <w:bottom w:val="single" w:sz="4" w:space="0" w:color="auto"/>
              <w:right w:val="single" w:sz="4" w:space="0" w:color="auto"/>
            </w:tcBorders>
          </w:tcPr>
          <w:p w14:paraId="176ED2E6" w14:textId="77777777" w:rsidR="00B67DF9" w:rsidRDefault="00B67DF9" w:rsidP="00CB43F6">
            <w:pPr>
              <w:pStyle w:val="TAC"/>
              <w:rPr>
                <w:ins w:id="643" w:author="BORSATO, RONALD" w:date="2021-10-07T11:11:00Z"/>
                <w:lang w:eastAsia="en-GB"/>
              </w:rPr>
            </w:pPr>
            <w:ins w:id="644" w:author="BORSATO, RONALD" w:date="2021-10-07T11:11:00Z">
              <w:r>
                <w:rPr>
                  <w:lang w:eastAsia="zh-TW"/>
                </w:rPr>
                <w:t>N/A</w:t>
              </w:r>
            </w:ins>
          </w:p>
        </w:tc>
      </w:tr>
      <w:tr w:rsidR="00B67DF9" w14:paraId="1172A28C" w14:textId="77777777" w:rsidTr="00CB43F6">
        <w:trPr>
          <w:jc w:val="center"/>
          <w:ins w:id="645" w:author="BORSATO, RONALD" w:date="2021-10-07T11:11:00Z"/>
        </w:trPr>
        <w:tc>
          <w:tcPr>
            <w:tcW w:w="5000" w:type="pct"/>
            <w:gridSpan w:val="8"/>
            <w:tcBorders>
              <w:left w:val="single" w:sz="4" w:space="0" w:color="auto"/>
              <w:bottom w:val="single" w:sz="4" w:space="0" w:color="auto"/>
              <w:right w:val="single" w:sz="4" w:space="0" w:color="auto"/>
            </w:tcBorders>
            <w:vAlign w:val="center"/>
          </w:tcPr>
          <w:p w14:paraId="647C5917" w14:textId="77777777" w:rsidR="00B67DF9" w:rsidRDefault="00B67DF9" w:rsidP="00CB43F6">
            <w:pPr>
              <w:pStyle w:val="TAN"/>
              <w:rPr>
                <w:ins w:id="646" w:author="BORSATO, RONALD" w:date="2021-10-07T11:11:00Z"/>
                <w:lang w:eastAsia="zh-TW"/>
              </w:rPr>
            </w:pPr>
            <w:ins w:id="647" w:author="BORSATO, RONALD" w:date="2021-10-07T11:11:00Z">
              <w:r w:rsidRPr="00EF5447">
                <w:t>NOTE 3:</w:t>
              </w:r>
              <w:r w:rsidRPr="00EF5447">
                <w:tab/>
                <w:t>This band is subject to IMD5 also which MSD is not specified</w:t>
              </w:r>
              <w:r>
                <w:t>.</w:t>
              </w:r>
            </w:ins>
          </w:p>
        </w:tc>
      </w:tr>
    </w:tbl>
    <w:p w14:paraId="75D28A81" w14:textId="77777777" w:rsidR="00B67DF9" w:rsidRDefault="00B67DF9" w:rsidP="00B67DF9">
      <w:pPr>
        <w:rPr>
          <w:ins w:id="648" w:author="BORSATO, RONALD" w:date="2021-10-07T11:11:00Z"/>
        </w:rPr>
      </w:pPr>
    </w:p>
    <w:p w14:paraId="7B12B258" w14:textId="77777777" w:rsidR="008D0169" w:rsidRDefault="008D0169" w:rsidP="00370BC3">
      <w:pPr>
        <w:rPr>
          <w:iCs/>
          <w:lang w:eastAsia="zh-CN"/>
        </w:rPr>
      </w:pPr>
    </w:p>
    <w:bookmarkEnd w:id="13"/>
    <w:bookmarkEnd w:id="14"/>
    <w:bookmarkEnd w:id="15"/>
    <w:bookmarkEnd w:id="16"/>
    <w:bookmarkEnd w:id="17"/>
    <w:bookmarkEnd w:id="18"/>
    <w:bookmarkEnd w:id="19"/>
    <w:bookmarkEnd w:id="20"/>
    <w:bookmarkEnd w:id="21"/>
    <w:bookmarkEnd w:id="22"/>
    <w:bookmarkEnd w:id="23"/>
    <w:bookmarkEnd w:id="24"/>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4871A" w14:textId="77777777" w:rsidR="005B19A4" w:rsidRDefault="005B19A4">
      <w:r>
        <w:separator/>
      </w:r>
    </w:p>
  </w:endnote>
  <w:endnote w:type="continuationSeparator" w:id="0">
    <w:p w14:paraId="23E318DF" w14:textId="77777777" w:rsidR="005B19A4" w:rsidRDefault="005B1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98E78" w14:textId="77777777" w:rsidR="005B19A4" w:rsidRDefault="005B19A4">
      <w:r>
        <w:separator/>
      </w:r>
    </w:p>
  </w:footnote>
  <w:footnote w:type="continuationSeparator" w:id="0">
    <w:p w14:paraId="74D79FDB" w14:textId="77777777" w:rsidR="005B19A4" w:rsidRDefault="005B19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 w:numId="22">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4371"/>
    <w:rsid w:val="00085100"/>
    <w:rsid w:val="000851CD"/>
    <w:rsid w:val="0009018D"/>
    <w:rsid w:val="0009095C"/>
    <w:rsid w:val="00090E76"/>
    <w:rsid w:val="00093E7E"/>
    <w:rsid w:val="000950E9"/>
    <w:rsid w:val="00095CF5"/>
    <w:rsid w:val="00095FD0"/>
    <w:rsid w:val="000978DC"/>
    <w:rsid w:val="000A0AED"/>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6E9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2CE"/>
    <w:rsid w:val="00312AD1"/>
    <w:rsid w:val="00314C44"/>
    <w:rsid w:val="00315790"/>
    <w:rsid w:val="00323D95"/>
    <w:rsid w:val="00331FA1"/>
    <w:rsid w:val="003335EE"/>
    <w:rsid w:val="00334233"/>
    <w:rsid w:val="003378E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49D0"/>
    <w:rsid w:val="0039754B"/>
    <w:rsid w:val="003A3B8E"/>
    <w:rsid w:val="003A4743"/>
    <w:rsid w:val="003A52FA"/>
    <w:rsid w:val="003A5510"/>
    <w:rsid w:val="003B1820"/>
    <w:rsid w:val="003B2D64"/>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01DD"/>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4A0C"/>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0B23"/>
    <w:rsid w:val="005B19A4"/>
    <w:rsid w:val="005B62B0"/>
    <w:rsid w:val="005C67BB"/>
    <w:rsid w:val="005C68E7"/>
    <w:rsid w:val="005D0A2D"/>
    <w:rsid w:val="005D1066"/>
    <w:rsid w:val="005D1614"/>
    <w:rsid w:val="005D3533"/>
    <w:rsid w:val="005D46A0"/>
    <w:rsid w:val="005E5145"/>
    <w:rsid w:val="005E56DC"/>
    <w:rsid w:val="005E5D40"/>
    <w:rsid w:val="005E7F73"/>
    <w:rsid w:val="005F175B"/>
    <w:rsid w:val="005F4279"/>
    <w:rsid w:val="005F4BCF"/>
    <w:rsid w:val="0060336E"/>
    <w:rsid w:val="00605271"/>
    <w:rsid w:val="006066ED"/>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398D"/>
    <w:rsid w:val="006C472B"/>
    <w:rsid w:val="006C6A09"/>
    <w:rsid w:val="006C6EA2"/>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BAA"/>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0C39"/>
    <w:rsid w:val="007D1455"/>
    <w:rsid w:val="007D2CFD"/>
    <w:rsid w:val="007D62FA"/>
    <w:rsid w:val="007D79B1"/>
    <w:rsid w:val="007E0735"/>
    <w:rsid w:val="007E6995"/>
    <w:rsid w:val="007F201E"/>
    <w:rsid w:val="007F7526"/>
    <w:rsid w:val="008043A0"/>
    <w:rsid w:val="00804B72"/>
    <w:rsid w:val="00806198"/>
    <w:rsid w:val="00810719"/>
    <w:rsid w:val="0081171B"/>
    <w:rsid w:val="00812D91"/>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962"/>
    <w:rsid w:val="008D0B50"/>
    <w:rsid w:val="008D12E3"/>
    <w:rsid w:val="008D15FD"/>
    <w:rsid w:val="008D1698"/>
    <w:rsid w:val="008D1A41"/>
    <w:rsid w:val="008D3BB4"/>
    <w:rsid w:val="008D50C0"/>
    <w:rsid w:val="008D6EA4"/>
    <w:rsid w:val="008E009E"/>
    <w:rsid w:val="008E372C"/>
    <w:rsid w:val="008E5ACF"/>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3CF1"/>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82"/>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67DF9"/>
    <w:rsid w:val="00B7029A"/>
    <w:rsid w:val="00B71BEC"/>
    <w:rsid w:val="00B728E7"/>
    <w:rsid w:val="00B810D0"/>
    <w:rsid w:val="00B83DA2"/>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D7637"/>
    <w:rsid w:val="00BE09FA"/>
    <w:rsid w:val="00BE520C"/>
    <w:rsid w:val="00BF1E90"/>
    <w:rsid w:val="00BF2D10"/>
    <w:rsid w:val="00BF312C"/>
    <w:rsid w:val="00BF3CF3"/>
    <w:rsid w:val="00BF5DEC"/>
    <w:rsid w:val="00C01B7D"/>
    <w:rsid w:val="00C03D00"/>
    <w:rsid w:val="00C03F9E"/>
    <w:rsid w:val="00C058E2"/>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D4A"/>
    <w:rsid w:val="00C9539C"/>
    <w:rsid w:val="00CA0172"/>
    <w:rsid w:val="00CA1495"/>
    <w:rsid w:val="00CA194A"/>
    <w:rsid w:val="00CA1BE7"/>
    <w:rsid w:val="00CA62FA"/>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25ED"/>
    <w:rsid w:val="00F374C7"/>
    <w:rsid w:val="00F377FD"/>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7639993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4</Pages>
  <Words>870</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117</cp:revision>
  <cp:lastPrinted>2013-07-05T12:11:00Z</cp:lastPrinted>
  <dcterms:created xsi:type="dcterms:W3CDTF">2021-07-22T17:06:00Z</dcterms:created>
  <dcterms:modified xsi:type="dcterms:W3CDTF">2021-10-20T20:20:00Z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